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0E1DD7">
        <w:rPr>
          <w:rFonts w:eastAsia="MS Mincho" w:cs="Arial"/>
          <w:noProof w:val="0"/>
          <w:sz w:val="24"/>
          <w:szCs w:val="24"/>
          <w:lang w:val="en-US"/>
        </w:rPr>
        <w:t>6852</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DD7" w:rsidP="00547111">
            <w:pPr>
              <w:pStyle w:val="CRCoverPage"/>
              <w:spacing w:after="0"/>
              <w:rPr>
                <w:noProof/>
              </w:rPr>
            </w:pPr>
            <w:r>
              <w:rPr>
                <w:noProof/>
              </w:rPr>
              <w:t>0695</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CA2100">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841FB4">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00841FB4" w:rsidRPr="00841FB4">
              <w:rPr>
                <w:rFonts w:ascii="Arial" w:hAnsi="Arial" w:cs="Arial"/>
                <w:color w:val="000000"/>
                <w:sz w:val="20"/>
                <w:szCs w:val="20"/>
                <w:lang w:val="en-GB"/>
              </w:rPr>
              <w:t xml:space="preserve">SMTC period for </w:t>
            </w:r>
            <w:r w:rsidR="00841FB4">
              <w:rPr>
                <w:rFonts w:ascii="Arial" w:hAnsi="Arial" w:cs="Arial"/>
                <w:color w:val="000000"/>
                <w:sz w:val="20"/>
                <w:szCs w:val="20"/>
                <w:lang w:val="en-GB"/>
              </w:rPr>
              <w:t>b</w:t>
            </w:r>
            <w:r w:rsidR="00841FB4" w:rsidRPr="00841FB4">
              <w:rPr>
                <w:rFonts w:ascii="Arial" w:hAnsi="Arial" w:cs="Arial"/>
                <w:color w:val="000000"/>
                <w:sz w:val="20"/>
                <w:szCs w:val="20"/>
                <w:lang w:val="en-GB"/>
              </w:rPr>
              <w:t>eam management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r w:rsidR="005D3DFB">
              <w:rPr>
                <w:noProof/>
              </w:rPr>
              <w:t xml:space="preserve">, </w:t>
            </w:r>
            <w:r w:rsidR="005D3DFB" w:rsidRPr="005D3DF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57C">
            <w:pPr>
              <w:pStyle w:val="CRCoverPage"/>
              <w:spacing w:after="0"/>
              <w:ind w:left="100"/>
              <w:rPr>
                <w:noProof/>
              </w:rPr>
            </w:pPr>
            <w:r>
              <w:rPr>
                <w:noProof/>
              </w:rPr>
              <w:t>2020-05-20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DD7"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A95" w:rsidRPr="003E6889" w:rsidRDefault="00F50A95" w:rsidP="006E0E44">
            <w:pPr>
              <w:pStyle w:val="CRCoverPage"/>
              <w:numPr>
                <w:ilvl w:val="0"/>
                <w:numId w:val="7"/>
              </w:numPr>
              <w:tabs>
                <w:tab w:val="left" w:pos="383"/>
              </w:tabs>
              <w:spacing w:after="0"/>
              <w:ind w:left="99" w:firstLine="0"/>
              <w:rPr>
                <w:rFonts w:cs="Arial"/>
                <w:color w:val="000000" w:themeColor="text1"/>
                <w:sz w:val="22"/>
                <w:szCs w:val="22"/>
              </w:rPr>
            </w:pPr>
            <w:r w:rsidRPr="003E6889">
              <w:rPr>
                <w:rFonts w:cs="Arial"/>
                <w:color w:val="000000" w:themeColor="text1"/>
                <w:sz w:val="22"/>
                <w:szCs w:val="22"/>
              </w:rPr>
              <w:t>T</w:t>
            </w:r>
            <w:r w:rsidRPr="003E6889">
              <w:rPr>
                <w:rFonts w:cs="Arial"/>
                <w:color w:val="000000" w:themeColor="text1"/>
                <w:sz w:val="22"/>
                <w:szCs w:val="22"/>
                <w:vertAlign w:val="subscript"/>
              </w:rPr>
              <w:t xml:space="preserve">SMTCperiod </w:t>
            </w:r>
            <w:r w:rsidRPr="003E6889">
              <w:rPr>
                <w:rFonts w:cs="Arial"/>
                <w:color w:val="000000" w:themeColor="text1"/>
                <w:sz w:val="22"/>
                <w:szCs w:val="22"/>
              </w:rPr>
              <w:t>is undefined with multiple FR2 CCs.</w:t>
            </w:r>
            <w:r w:rsidR="00C56351" w:rsidRPr="003E6889">
              <w:rPr>
                <w:rFonts w:cs="Arial"/>
                <w:color w:val="000000" w:themeColor="text1"/>
                <w:sz w:val="22"/>
                <w:szCs w:val="22"/>
              </w:rPr>
              <w:t xml:space="preserve"> Thus the requirments </w:t>
            </w:r>
            <w:r w:rsidR="00C56351" w:rsidRPr="003E6889">
              <w:rPr>
                <w:noProof/>
                <w:color w:val="000000" w:themeColor="text1"/>
                <w:sz w:val="22"/>
                <w:szCs w:val="22"/>
              </w:rPr>
              <w:t>can not apply when mulitple CCs on the target FR2 band.</w:t>
            </w:r>
          </w:p>
          <w:p w:rsidR="00C56351" w:rsidRPr="003E6889" w:rsidRDefault="00C56351" w:rsidP="007D0008">
            <w:pPr>
              <w:pStyle w:val="CRCoverPage"/>
              <w:tabs>
                <w:tab w:val="left" w:pos="383"/>
              </w:tabs>
              <w:spacing w:after="0"/>
              <w:rPr>
                <w:rFonts w:cs="Arial"/>
                <w:color w:val="000000" w:themeColor="text1"/>
                <w:sz w:val="22"/>
                <w:szCs w:val="22"/>
              </w:rPr>
            </w:pPr>
          </w:p>
          <w:p w:rsidR="007D0008" w:rsidRPr="003E6889" w:rsidRDefault="00F50A95" w:rsidP="006E0E44">
            <w:pPr>
              <w:pStyle w:val="CRCoverPage"/>
              <w:numPr>
                <w:ilvl w:val="0"/>
                <w:numId w:val="7"/>
              </w:numPr>
              <w:tabs>
                <w:tab w:val="left" w:pos="383"/>
              </w:tabs>
              <w:spacing w:after="0"/>
              <w:ind w:left="99" w:firstLine="0"/>
              <w:rPr>
                <w:noProof/>
                <w:color w:val="D9D9D9" w:themeColor="background1" w:themeShade="D9"/>
                <w:sz w:val="22"/>
                <w:szCs w:val="22"/>
              </w:rPr>
            </w:pPr>
            <w:r w:rsidRPr="003E6889">
              <w:rPr>
                <w:rFonts w:cs="Arial"/>
                <w:color w:val="000000" w:themeColor="text1"/>
                <w:sz w:val="22"/>
                <w:szCs w:val="22"/>
              </w:rPr>
              <w:t>For</w:t>
            </w:r>
            <w:r w:rsidR="006E0E44" w:rsidRPr="003E6889">
              <w:rPr>
                <w:rFonts w:cs="Arial"/>
                <w:color w:val="000000" w:themeColor="text1"/>
                <w:sz w:val="22"/>
                <w:szCs w:val="22"/>
              </w:rPr>
              <w:t xml:space="preserve"> 8.5.5.2 &amp; 8.5.6.2, </w:t>
            </w:r>
          </w:p>
          <w:p w:rsidR="007D0008" w:rsidRPr="003E6889" w:rsidRDefault="00F50A95" w:rsidP="007D0008">
            <w:pPr>
              <w:pStyle w:val="CRCoverPage"/>
              <w:numPr>
                <w:ilvl w:val="0"/>
                <w:numId w:val="7"/>
              </w:numPr>
              <w:tabs>
                <w:tab w:val="left" w:pos="383"/>
              </w:tabs>
              <w:spacing w:after="0"/>
              <w:rPr>
                <w:noProof/>
                <w:color w:val="D9D9D9" w:themeColor="background1" w:themeShade="D9"/>
                <w:sz w:val="22"/>
                <w:szCs w:val="22"/>
              </w:rPr>
            </w:pPr>
            <w:r w:rsidRPr="003E6889">
              <w:rPr>
                <w:rFonts w:cs="Arial"/>
                <w:color w:val="000000" w:themeColor="text1"/>
                <w:sz w:val="22"/>
                <w:szCs w:val="22"/>
              </w:rPr>
              <w:t>T</w:t>
            </w:r>
            <w:r w:rsidRPr="003E6889">
              <w:rPr>
                <w:rFonts w:cs="Arial"/>
                <w:color w:val="000000" w:themeColor="text1"/>
                <w:sz w:val="22"/>
                <w:szCs w:val="22"/>
                <w:vertAlign w:val="subscript"/>
              </w:rPr>
              <w:t xml:space="preserve">SMTCperiod </w:t>
            </w:r>
            <w:r w:rsidRPr="003E6889">
              <w:rPr>
                <w:rFonts w:cs="Arial"/>
                <w:color w:val="000000" w:themeColor="text1"/>
                <w:sz w:val="22"/>
                <w:szCs w:val="22"/>
              </w:rPr>
              <w:t>in candidate beam detection (8.5.5.2 &amp; 8.5.6.2), the clarification on smtc1 and smtc2 is missing.</w:t>
            </w:r>
          </w:p>
          <w:p w:rsidR="00FF284B" w:rsidRPr="003E6889" w:rsidRDefault="00FF284B" w:rsidP="007D0008">
            <w:pPr>
              <w:pStyle w:val="CRCoverPage"/>
              <w:numPr>
                <w:ilvl w:val="0"/>
                <w:numId w:val="7"/>
              </w:numPr>
              <w:tabs>
                <w:tab w:val="left" w:pos="383"/>
              </w:tabs>
              <w:spacing w:after="0"/>
              <w:rPr>
                <w:noProof/>
                <w:color w:val="D9D9D9" w:themeColor="background1" w:themeShade="D9"/>
                <w:sz w:val="22"/>
                <w:szCs w:val="22"/>
              </w:rPr>
            </w:pPr>
            <w:r w:rsidRPr="003E6889">
              <w:rPr>
                <w:noProof/>
                <w:sz w:val="22"/>
                <w:szCs w:val="22"/>
              </w:rPr>
              <w:t>The exception condition for longer evaluation delay is missing in SSB based CBD requirement.</w:t>
            </w:r>
            <w:r w:rsidR="006E0E44" w:rsidRPr="003E6889">
              <w:rPr>
                <w:noProof/>
                <w:sz w:val="22"/>
                <w:szCs w:val="22"/>
              </w:rPr>
              <w:t xml:space="preserve"> </w:t>
            </w:r>
          </w:p>
          <w:p w:rsidR="006E0E44" w:rsidRPr="003E6889" w:rsidRDefault="006E0E44" w:rsidP="007D0008">
            <w:pPr>
              <w:pStyle w:val="CRCoverPage"/>
              <w:tabs>
                <w:tab w:val="left" w:pos="383"/>
              </w:tabs>
              <w:spacing w:after="0"/>
              <w:ind w:left="99"/>
              <w:rPr>
                <w:noProof/>
                <w:sz w:val="22"/>
                <w:szCs w:val="22"/>
              </w:rPr>
            </w:pPr>
          </w:p>
          <w:p w:rsidR="00FF284B" w:rsidRPr="003E6889" w:rsidRDefault="00FF284B" w:rsidP="006E0E44">
            <w:pPr>
              <w:pStyle w:val="CRCoverPage"/>
              <w:numPr>
                <w:ilvl w:val="0"/>
                <w:numId w:val="10"/>
              </w:numPr>
              <w:tabs>
                <w:tab w:val="left" w:pos="383"/>
              </w:tabs>
              <w:spacing w:after="0"/>
              <w:ind w:left="99" w:firstLine="0"/>
              <w:rPr>
                <w:noProof/>
                <w:sz w:val="22"/>
                <w:szCs w:val="22"/>
              </w:rPr>
            </w:pPr>
            <w:r w:rsidRPr="003E6889">
              <w:rPr>
                <w:noProof/>
                <w:sz w:val="22"/>
                <w:szCs w:val="22"/>
              </w:rPr>
              <w:t>Other correction on the wrong section IDs</w:t>
            </w:r>
          </w:p>
          <w:p w:rsidR="00FF284B" w:rsidRPr="003E6889" w:rsidRDefault="00FF284B" w:rsidP="00FF284B">
            <w:pPr>
              <w:pStyle w:val="CRCoverPage"/>
              <w:tabs>
                <w:tab w:val="left" w:pos="1126"/>
              </w:tabs>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3E6889" w:rsidRDefault="00F50A95" w:rsidP="00F50A95">
            <w:pPr>
              <w:pStyle w:val="CRCoverPage"/>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8.1.2.2, 8.1.3.2, 8.5.2.2, 8.5.3.2, 8.5.5.2, 8.5.6.2, 9.5.4.1, 9.5.4.2,</w:t>
            </w:r>
          </w:p>
          <w:p w:rsidR="00F50A95"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clarification on </w:t>
            </w:r>
            <w:r w:rsidRPr="003E6889">
              <w:rPr>
                <w:rFonts w:cs="Arial"/>
                <w:color w:val="000000"/>
                <w:sz w:val="22"/>
                <w:szCs w:val="22"/>
              </w:rPr>
              <w:t>T</w:t>
            </w:r>
            <w:r w:rsidRPr="003E6889">
              <w:rPr>
                <w:rFonts w:cs="Arial"/>
                <w:color w:val="000000"/>
                <w:sz w:val="22"/>
                <w:szCs w:val="22"/>
                <w:vertAlign w:val="subscript"/>
              </w:rPr>
              <w:t xml:space="preserve">SMTCperiod </w:t>
            </w:r>
            <w:r w:rsidRPr="003E6889">
              <w:rPr>
                <w:rFonts w:cs="Arial"/>
                <w:color w:val="000000"/>
                <w:sz w:val="22"/>
                <w:szCs w:val="22"/>
              </w:rPr>
              <w:t>for multiple FR2 CCs.</w:t>
            </w:r>
          </w:p>
          <w:p w:rsidR="006E0E44" w:rsidRPr="003E6889" w:rsidRDefault="006E0E44" w:rsidP="006E0E44">
            <w:pPr>
              <w:pStyle w:val="CRCoverPage"/>
              <w:tabs>
                <w:tab w:val="left" w:pos="525"/>
              </w:tabs>
              <w:spacing w:after="0"/>
              <w:rPr>
                <w:rFonts w:cs="Arial"/>
                <w:color w:val="000000"/>
                <w:sz w:val="22"/>
                <w:szCs w:val="22"/>
              </w:rPr>
            </w:pPr>
          </w:p>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8.5.5.2 and 8.5.6.2</w:t>
            </w:r>
          </w:p>
          <w:p w:rsidR="00FF284B"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w:t>
            </w:r>
            <w:r w:rsidRPr="003E6889">
              <w:rPr>
                <w:rFonts w:cs="Arial"/>
                <w:color w:val="000000"/>
                <w:sz w:val="22"/>
                <w:szCs w:val="22"/>
              </w:rPr>
              <w:t>clarification on smtc1 and smtc2 for T</w:t>
            </w:r>
            <w:r w:rsidRPr="003E6889">
              <w:rPr>
                <w:rFonts w:cs="Arial"/>
                <w:color w:val="000000"/>
                <w:sz w:val="22"/>
                <w:szCs w:val="22"/>
                <w:vertAlign w:val="subscript"/>
              </w:rPr>
              <w:t xml:space="preserve">SMTCperiod </w:t>
            </w:r>
            <w:r w:rsidRPr="003E6889">
              <w:rPr>
                <w:rFonts w:cs="Arial"/>
                <w:color w:val="000000"/>
                <w:sz w:val="22"/>
                <w:szCs w:val="22"/>
              </w:rPr>
              <w:t>in candidate beam detection.</w:t>
            </w:r>
          </w:p>
          <w:p w:rsidR="00FF284B" w:rsidRPr="003E6889" w:rsidRDefault="00FF284B" w:rsidP="009D6537">
            <w:pPr>
              <w:pStyle w:val="CRCoverPage"/>
              <w:numPr>
                <w:ilvl w:val="1"/>
                <w:numId w:val="10"/>
              </w:numPr>
              <w:tabs>
                <w:tab w:val="left" w:pos="525"/>
              </w:tabs>
              <w:spacing w:after="0"/>
              <w:rPr>
                <w:rFonts w:cs="Arial"/>
                <w:color w:val="000000"/>
                <w:sz w:val="22"/>
                <w:szCs w:val="22"/>
              </w:rPr>
            </w:pPr>
            <w:r w:rsidRPr="003E6889">
              <w:rPr>
                <w:noProof/>
                <w:sz w:val="22"/>
                <w:szCs w:val="22"/>
              </w:rPr>
              <w:t>Add the SMTC2 configuration and exception condition into CBD requirement, which is same as in BFD requirement.</w:t>
            </w:r>
          </w:p>
          <w:p w:rsidR="009D6537" w:rsidRPr="003E6889" w:rsidRDefault="009D6537" w:rsidP="009D6537">
            <w:pPr>
              <w:pStyle w:val="CRCoverPage"/>
              <w:tabs>
                <w:tab w:val="left" w:pos="525"/>
              </w:tabs>
              <w:spacing w:after="0"/>
              <w:rPr>
                <w:rFonts w:cs="Arial"/>
                <w:color w:val="000000"/>
                <w:sz w:val="22"/>
                <w:szCs w:val="22"/>
              </w:rPr>
            </w:pPr>
          </w:p>
          <w:p w:rsidR="009D6537" w:rsidRPr="003E6889" w:rsidRDefault="009D6537"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9.5.3.1, 9.5.3.2, 9.5.3.3</w:t>
            </w:r>
          </w:p>
          <w:p w:rsidR="00FF284B" w:rsidRPr="003E6889" w:rsidRDefault="009D6537" w:rsidP="00FF284B">
            <w:pPr>
              <w:pStyle w:val="CRCoverPage"/>
              <w:numPr>
                <w:ilvl w:val="1"/>
                <w:numId w:val="10"/>
              </w:numPr>
              <w:tabs>
                <w:tab w:val="left" w:pos="525"/>
              </w:tabs>
              <w:spacing w:after="0"/>
              <w:rPr>
                <w:rFonts w:cs="Arial"/>
                <w:color w:val="000000"/>
                <w:sz w:val="22"/>
                <w:szCs w:val="22"/>
              </w:rPr>
            </w:pPr>
            <w:r w:rsidRPr="003E6889">
              <w:rPr>
                <w:noProof/>
                <w:sz w:val="22"/>
                <w:szCs w:val="22"/>
              </w:rPr>
              <w:t>correction on the wrong section IDs</w:t>
            </w:r>
          </w:p>
          <w:p w:rsidR="009D6537" w:rsidRPr="003E6889" w:rsidRDefault="009D6537" w:rsidP="009D6537">
            <w:pPr>
              <w:pStyle w:val="CRCoverPage"/>
              <w:tabs>
                <w:tab w:val="left" w:pos="525"/>
              </w:tabs>
              <w:spacing w:after="0"/>
              <w:rPr>
                <w:rFonts w:cs="Arial"/>
                <w:color w:val="000000"/>
                <w:sz w:val="22"/>
                <w:szCs w:val="22"/>
              </w:rPr>
            </w:pP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3E6889" w:rsidRDefault="00D63423" w:rsidP="00D63423">
            <w:pPr>
              <w:pStyle w:val="CRCoverPage"/>
              <w:spacing w:after="0"/>
              <w:rPr>
                <w:noProof/>
                <w:color w:val="D9D9D9" w:themeColor="background1" w:themeShade="D9"/>
                <w:sz w:val="22"/>
                <w:szCs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F284B" w:rsidRPr="003E6889" w:rsidRDefault="007F7659" w:rsidP="00FF284B">
            <w:pPr>
              <w:pStyle w:val="CRCoverPage"/>
              <w:numPr>
                <w:ilvl w:val="0"/>
                <w:numId w:val="11"/>
              </w:numPr>
              <w:spacing w:after="0"/>
              <w:rPr>
                <w:noProof/>
                <w:color w:val="000000" w:themeColor="text1"/>
                <w:sz w:val="22"/>
                <w:szCs w:val="22"/>
              </w:rPr>
            </w:pPr>
            <w:r w:rsidRPr="003E6889">
              <w:rPr>
                <w:noProof/>
                <w:color w:val="000000" w:themeColor="text1"/>
                <w:sz w:val="22"/>
                <w:szCs w:val="22"/>
              </w:rPr>
              <w:t>RLM, BFD, CBD, L1-RSRP requirement can not apply when mulitple CCs on the target FR2 band.</w:t>
            </w:r>
          </w:p>
          <w:p w:rsidR="00FF284B" w:rsidRPr="003E6889" w:rsidRDefault="00FF284B" w:rsidP="00FF284B">
            <w:pPr>
              <w:pStyle w:val="CRCoverPage"/>
              <w:numPr>
                <w:ilvl w:val="0"/>
                <w:numId w:val="13"/>
              </w:numPr>
              <w:spacing w:after="0"/>
              <w:rPr>
                <w:noProof/>
                <w:sz w:val="22"/>
                <w:szCs w:val="22"/>
              </w:rPr>
            </w:pPr>
            <w:r w:rsidRPr="003E6889">
              <w:rPr>
                <w:noProof/>
                <w:sz w:val="22"/>
                <w:szCs w:val="22"/>
              </w:rPr>
              <w:t xml:space="preserve">The SMTC2 configuration is missing in </w:t>
            </w:r>
            <w:r w:rsidR="009D6537" w:rsidRPr="003E6889">
              <w:rPr>
                <w:noProof/>
                <w:sz w:val="22"/>
                <w:szCs w:val="22"/>
              </w:rPr>
              <w:t>CBD requirement.</w:t>
            </w:r>
          </w:p>
          <w:p w:rsidR="00FF284B" w:rsidRPr="003E6889" w:rsidRDefault="00FF284B" w:rsidP="00FF284B">
            <w:pPr>
              <w:pStyle w:val="CRCoverPage"/>
              <w:numPr>
                <w:ilvl w:val="0"/>
                <w:numId w:val="13"/>
              </w:numPr>
              <w:spacing w:after="0"/>
              <w:rPr>
                <w:noProof/>
                <w:sz w:val="22"/>
                <w:szCs w:val="22"/>
              </w:rPr>
            </w:pPr>
            <w:r w:rsidRPr="003E6889">
              <w:rPr>
                <w:noProof/>
                <w:sz w:val="22"/>
                <w:szCs w:val="22"/>
              </w:rPr>
              <w:t>The exception condition for longer evaluation delay is missing in CBD</w:t>
            </w:r>
            <w:r w:rsidR="009D6537" w:rsidRPr="003E6889">
              <w:rPr>
                <w:noProof/>
                <w:sz w:val="22"/>
                <w:szCs w:val="22"/>
              </w:rPr>
              <w:t xml:space="preserve"> </w:t>
            </w:r>
            <w:r w:rsidRPr="003E6889">
              <w:rPr>
                <w:noProof/>
                <w:sz w:val="22"/>
                <w:szCs w:val="22"/>
              </w:rPr>
              <w:t xml:space="preserve"> requirement.</w:t>
            </w:r>
          </w:p>
          <w:p w:rsidR="00FF284B" w:rsidRPr="003E6889" w:rsidRDefault="00FF284B" w:rsidP="00FF284B">
            <w:pPr>
              <w:pStyle w:val="CRCoverPage"/>
              <w:numPr>
                <w:ilvl w:val="0"/>
                <w:numId w:val="13"/>
              </w:numPr>
              <w:spacing w:after="0"/>
              <w:rPr>
                <w:noProof/>
                <w:sz w:val="22"/>
                <w:szCs w:val="22"/>
              </w:rPr>
            </w:pPr>
            <w:r w:rsidRPr="003E6889">
              <w:rPr>
                <w:noProof/>
                <w:sz w:val="22"/>
                <w:szCs w:val="22"/>
              </w:rPr>
              <w:t>Other correction on the wrong section IDs</w:t>
            </w:r>
          </w:p>
          <w:p w:rsidR="00FF284B" w:rsidRPr="003E6889" w:rsidRDefault="00FF284B" w:rsidP="00FF284B">
            <w:pPr>
              <w:pStyle w:val="CRCoverPage"/>
              <w:spacing w:after="0"/>
              <w:rPr>
                <w:noProof/>
                <w:color w:val="000000" w:themeColor="text1"/>
                <w:sz w:val="22"/>
                <w:szCs w:val="22"/>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3E6889">
            <w:pPr>
              <w:pStyle w:val="CRCoverPage"/>
              <w:spacing w:after="0"/>
              <w:ind w:left="100"/>
              <w:rPr>
                <w:rFonts w:cs="Arial"/>
                <w:color w:val="000000"/>
                <w:sz w:val="22"/>
                <w:szCs w:val="22"/>
              </w:rPr>
            </w:pPr>
            <w:r w:rsidRPr="003E6889">
              <w:rPr>
                <w:rFonts w:cs="Arial"/>
                <w:color w:val="000000"/>
                <w:sz w:val="22"/>
                <w:szCs w:val="22"/>
              </w:rPr>
              <w:t>8.1.2.2, 8.1.3.2, 8.5.2.2, 8.5.3.2, 8.5.5.2, 8.5.6.2, 9.5.3.1, 9.5.3.2, 9.5.3.3</w:t>
            </w:r>
            <w:r>
              <w:rPr>
                <w:rFonts w:cs="Arial"/>
                <w:color w:val="000000"/>
                <w:sz w:val="22"/>
                <w:szCs w:val="22"/>
              </w:rPr>
              <w:t xml:space="preserve">, </w:t>
            </w:r>
            <w:r w:rsidRPr="003E6889">
              <w:rPr>
                <w:rFonts w:cs="Arial"/>
                <w:color w:val="000000"/>
                <w:sz w:val="22"/>
                <w:szCs w:val="22"/>
              </w:rPr>
              <w:t>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E304A" w:rsidRPr="00DD3199" w:rsidRDefault="003E304A" w:rsidP="003E304A">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3E304A" w:rsidRPr="00DD3199" w:rsidRDefault="003E304A" w:rsidP="003E304A">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3E304A" w:rsidRPr="00DD3199" w:rsidRDefault="003E304A" w:rsidP="003E304A">
      <w:pPr>
        <w:rPr>
          <w:rFonts w:eastAsia="?? ??"/>
        </w:rPr>
      </w:pPr>
      <w:bookmarkStart w:id="5"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DD3199">
        <w:t>, when in the monitored cell there are measurement gaps configured for intra-frequency, inter-frequency or inter-RAT measurements, and these measurement gaps are overlapping with some but not all occasions of the SSB;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SSB.</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3E304A" w:rsidRDefault="003E304A" w:rsidP="003E304A">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3E304A" w:rsidRDefault="003E304A" w:rsidP="003E304A">
      <w:pPr>
        <w:ind w:left="851" w:hanging="284"/>
      </w:pPr>
      <w:r>
        <w:t>-</w:t>
      </w:r>
      <w:r>
        <w:tab/>
        <w:t>T</w:t>
      </w:r>
      <w:r>
        <w:rPr>
          <w:vertAlign w:val="subscript"/>
        </w:rPr>
        <w:t>SMTCperiod</w:t>
      </w:r>
      <w:r>
        <w:t xml:space="preserve"> </w:t>
      </w:r>
      <w:r>
        <w:rPr>
          <w:rFonts w:hint="eastAsia"/>
          <w:lang w:val="en-US"/>
        </w:rPr>
        <w:t>≠</w:t>
      </w:r>
      <w:r>
        <w:t xml:space="preserve"> MGRP or</w:t>
      </w:r>
    </w:p>
    <w:p w:rsidR="003E304A" w:rsidRDefault="003E304A" w:rsidP="003E304A">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3E304A" w:rsidRDefault="003E304A" w:rsidP="003E304A">
      <w:pPr>
        <w:numPr>
          <w:ilvl w:val="0"/>
          <w:numId w:val="5"/>
        </w:numPr>
      </w:pPr>
      <w:r>
        <w:t>P</w:t>
      </w:r>
      <w:r>
        <w:rPr>
          <w:vertAlign w:val="subscript"/>
        </w:rPr>
        <w:t>sharing factor</w:t>
      </w:r>
      <w:r>
        <w:t xml:space="preserve"> = 1</w:t>
      </w:r>
    </w:p>
    <w:p w:rsidR="003E304A" w:rsidRDefault="003E304A" w:rsidP="003E304A">
      <w:pPr>
        <w:numPr>
          <w:ilvl w:val="0"/>
          <w:numId w:val="6"/>
        </w:numPr>
        <w:ind w:left="851" w:hanging="284"/>
      </w:pPr>
      <w:r>
        <w:t xml:space="preserve">if all of the reference signals configured for RLM outside measurement gap are not fully overlapped by intra-frequency SMTC occasions, or </w:t>
      </w:r>
    </w:p>
    <w:p w:rsidR="003E304A" w:rsidRDefault="003E304A" w:rsidP="003E304A">
      <w:pPr>
        <w:numPr>
          <w:ilvl w:val="0"/>
          <w:numId w:val="6"/>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3E304A" w:rsidRDefault="003E304A" w:rsidP="003E304A">
      <w:pPr>
        <w:numPr>
          <w:ilvl w:val="0"/>
          <w:numId w:val="5"/>
        </w:numPr>
      </w:pPr>
      <w:r>
        <w:t>P</w:t>
      </w:r>
      <w:r>
        <w:rPr>
          <w:vertAlign w:val="subscript"/>
        </w:rPr>
        <w:t xml:space="preserve">sharing factor </w:t>
      </w:r>
      <w:r>
        <w:rPr>
          <w:lang w:val="en-US"/>
        </w:rPr>
        <w:t>= 3, otherwise.</w:t>
      </w:r>
    </w:p>
    <w:p w:rsidR="002641B8" w:rsidRDefault="00EF0F47" w:rsidP="003E304A">
      <w:pPr>
        <w:rPr>
          <w:ins w:id="7" w:author="Hsuanli Lin (林烜立)" w:date="2020-04-29T16:40:00Z"/>
        </w:rPr>
      </w:pPr>
      <w:ins w:id="8" w:author="Hsuanli Lin (林烜立)" w:date="2020-05-11T16:29:00Z">
        <w:r>
          <w:t>w</w:t>
        </w:r>
      </w:ins>
      <w:ins w:id="9" w:author="Hsuanli Lin (林烜立)" w:date="2020-04-29T16:40:00Z">
        <w:r w:rsidR="002641B8">
          <w:t>here</w:t>
        </w:r>
      </w:ins>
      <w:ins w:id="10" w:author="Hsuanli Lin (林烜立)" w:date="2020-04-29T16:41:00Z">
        <w:r w:rsidR="002641B8">
          <w:t xml:space="preserve">, </w:t>
        </w:r>
      </w:ins>
    </w:p>
    <w:p w:rsidR="00A92C2E" w:rsidRDefault="003E304A">
      <w:pPr>
        <w:ind w:left="284"/>
        <w:pPrChange w:id="11" w:author="Hsuanli Lin (林烜立)" w:date="2020-04-29T16:40:00Z">
          <w:pPr/>
        </w:pPrChange>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12" w:author="Hsuanli Lin (林烜立)" w:date="2020-05-11T15:56:00Z">
        <w:r w:rsidR="00EF29EB" w:rsidRPr="00EF29EB">
          <w:rPr>
            <w:i/>
          </w:rPr>
          <w:t xml:space="preserve"> </w:t>
        </w:r>
        <w:r w:rsidR="00EF29EB" w:rsidRPr="00DD3199">
          <w:t>T</w:t>
        </w:r>
        <w:r w:rsidR="00EF29EB" w:rsidRPr="00DD3199">
          <w:rPr>
            <w:vertAlign w:val="subscript"/>
          </w:rPr>
          <w:t>SMTCperiod</w:t>
        </w:r>
      </w:ins>
      <w:ins w:id="13" w:author="Hsuanli Lin (林烜立)" w:date="2020-05-11T15:57:00Z">
        <w:r w:rsidR="00EF29EB">
          <w:t xml:space="preserve"> is</w:t>
        </w:r>
      </w:ins>
      <w:ins w:id="14" w:author="Hsuanli Lin (林烜立)" w:date="2020-05-11T15:56:00Z">
        <w:r w:rsidR="00EF29EB" w:rsidRPr="008C4769">
          <w:t xml:space="preserve"> the shortest SMTC period among all CCs in the same FR2 band, </w:t>
        </w:r>
      </w:ins>
      <w:ins w:id="15" w:author="Hsuanli Lin (林烜立)" w:date="2020-05-11T16:00:00Z">
        <w:r w:rsidR="00154E3F">
          <w:t>provided</w:t>
        </w:r>
      </w:ins>
      <w:ins w:id="16" w:author="Hsuanli Lin (林烜立)" w:date="2020-05-11T15:56:00Z">
        <w:r w:rsidR="00EF29EB" w:rsidRPr="008C4769">
          <w:t xml:space="preserve"> the SMTC offset of all CCs </w:t>
        </w:r>
      </w:ins>
      <w:ins w:id="17" w:author="Hsuanli Lin (林烜立)" w:date="2020-05-11T15:58:00Z">
        <w:r w:rsidR="00EF29EB">
          <w:t>in FR2 have the same offset</w:t>
        </w:r>
      </w:ins>
      <w:ins w:id="18" w:author="Hsuanli Lin (林烜立)" w:date="2020-05-11T15:56:00Z">
        <w:r w:rsidR="00EF29EB" w:rsidRPr="008C4769">
          <w:t>.</w:t>
        </w:r>
      </w:ins>
    </w:p>
    <w:p w:rsidR="003E304A" w:rsidRPr="00DD3199" w:rsidRDefault="003E304A" w:rsidP="003E304A">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5"/>
    <w:p w:rsidR="003E304A" w:rsidRPr="00DD3199" w:rsidRDefault="003E304A" w:rsidP="003E304A">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19" w:name="_Hlk513850563"/>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122"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9"/>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20" w:name="_Hlk513850590"/>
            <w:r w:rsidRPr="00DD3199">
              <w:rPr>
                <w:rFonts w:ascii="Arial" w:hAnsi="Arial"/>
                <w:b/>
                <w:sz w:val="18"/>
              </w:rPr>
              <w:t>Configuration</w:t>
            </w:r>
          </w:p>
        </w:tc>
        <w:tc>
          <w:tcPr>
            <w:tcW w:w="350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36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0"/>
    </w:tbl>
    <w:p w:rsidR="003E304A" w:rsidRPr="00DD3199" w:rsidRDefault="003E304A" w:rsidP="003E304A"/>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3E304A" w:rsidRPr="00DD3199" w:rsidRDefault="003E304A" w:rsidP="003E304A">
      <w:pPr>
        <w:keepNext/>
        <w:keepLines/>
        <w:spacing w:before="120"/>
        <w:ind w:left="1418" w:hanging="1418"/>
        <w:outlineLvl w:val="3"/>
        <w:rPr>
          <w:rFonts w:ascii="Arial" w:hAnsi="Arial"/>
          <w:sz w:val="24"/>
        </w:rPr>
      </w:pPr>
      <w:bookmarkStart w:id="21" w:name="_Hlk521596955"/>
      <w:r w:rsidRPr="00DD3199">
        <w:rPr>
          <w:rFonts w:ascii="Arial" w:hAnsi="Arial"/>
          <w:sz w:val="24"/>
        </w:rPr>
        <w:t>8.1.3.2</w:t>
      </w:r>
      <w:bookmarkEnd w:id="21"/>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3E304A" w:rsidRPr="00DD3199" w:rsidRDefault="003E304A" w:rsidP="003E304A">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3E304A" w:rsidRPr="00DD3199" w:rsidRDefault="003E304A" w:rsidP="003E304A">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3E304A" w:rsidRPr="00DD3199" w:rsidRDefault="003E304A" w:rsidP="003E304A">
      <w:pPr>
        <w:rPr>
          <w:rFonts w:eastAsia="新細明體"/>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2"/>
      <w:r w:rsidRPr="00DD3199">
        <w:t>, when in the monitored cell there are measurement gaps configured for intra-frequency, inter-frequency or inter-RAT measurements, and these measurement gaps are overlapping with some but not all occasions of the CSI-RS;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CSI-RS.</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t>P = 1, when the RLM-RS resource is not overlapped with measurement gap and also not overlapped with SMTC occasion.</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3E304A" w:rsidRDefault="003E304A" w:rsidP="003E304A">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3E304A" w:rsidRDefault="003E304A" w:rsidP="003E304A">
      <w:pPr>
        <w:ind w:left="851" w:hanging="284"/>
      </w:pPr>
      <w:r>
        <w:t>-</w:t>
      </w:r>
      <w:r>
        <w:tab/>
        <w:t>T</w:t>
      </w:r>
      <w:r>
        <w:rPr>
          <w:vertAlign w:val="subscript"/>
        </w:rPr>
        <w:t>SMTCperiod</w:t>
      </w:r>
      <w:r>
        <w:t xml:space="preserve"> </w:t>
      </w:r>
      <w:r>
        <w:rPr>
          <w:rFonts w:hint="eastAsia"/>
          <w:lang w:val="en-US"/>
        </w:rPr>
        <w:t>≠</w:t>
      </w:r>
      <w:r>
        <w:t xml:space="preserve"> MGRP or</w:t>
      </w:r>
    </w:p>
    <w:p w:rsidR="003E304A" w:rsidRDefault="003E304A" w:rsidP="003E304A">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3E304A" w:rsidRDefault="003E304A" w:rsidP="003E304A">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2641B8" w:rsidRDefault="00EF0F47" w:rsidP="003E304A">
      <w:pPr>
        <w:rPr>
          <w:ins w:id="23" w:author="Hsuanli Lin (林烜立)" w:date="2020-04-29T16:41:00Z"/>
        </w:rPr>
      </w:pPr>
      <w:ins w:id="24" w:author="Hsuanli Lin (林烜立)" w:date="2020-05-11T16:29:00Z">
        <w:r>
          <w:t>w</w:t>
        </w:r>
      </w:ins>
      <w:ins w:id="25" w:author="Hsuanli Lin (林烜立)" w:date="2020-04-29T16:41:00Z">
        <w:r w:rsidR="002641B8">
          <w:t>here</w:t>
        </w:r>
      </w:ins>
      <w:ins w:id="26" w:author="Hsuanli Lin (林烜立)" w:date="2020-04-29T16:42:00Z">
        <w:r w:rsidR="002641B8">
          <w:t xml:space="preserve">, </w:t>
        </w:r>
      </w:ins>
    </w:p>
    <w:p w:rsidR="00A92C2E" w:rsidRDefault="003E304A">
      <w:pPr>
        <w:ind w:left="284"/>
        <w:rPr>
          <w:i/>
        </w:rPr>
        <w:pPrChange w:id="27" w:author="Hsuanli Lin (林烜立)" w:date="2020-04-29T16:42:00Z">
          <w:pPr/>
        </w:pPrChange>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28" w:author="Hsuanli Lin (林烜立)" w:date="2020-02-04T14:19:00Z">
        <w:r w:rsidR="0056243A">
          <w:rPr>
            <w:i/>
          </w:rPr>
          <w:t xml:space="preserve"> </w:t>
        </w:r>
      </w:ins>
      <w:ins w:id="29" w:author="Hsuanli Lin (林烜立)" w:date="2020-05-11T15:59:00Z">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30" w:author="Hsuanli Lin (林烜立)" w:date="2020-05-11T16:00:00Z">
        <w:r w:rsidR="00154E3F">
          <w:t>provided</w:t>
        </w:r>
      </w:ins>
      <w:ins w:id="31" w:author="Hsuanli Lin (林烜立)" w:date="2020-05-11T15:59:00Z">
        <w:r w:rsidR="00154E3F" w:rsidRPr="008C4769">
          <w:t xml:space="preserve"> the SMTC offset of all CCs </w:t>
        </w:r>
        <w:r w:rsidR="00154E3F">
          <w:t>in FR2 have the same offset</w:t>
        </w:r>
        <w:r w:rsidR="00154E3F" w:rsidRPr="008C4769">
          <w:t>.</w:t>
        </w:r>
      </w:ins>
    </w:p>
    <w:p w:rsidR="003E304A" w:rsidRPr="00DD3199" w:rsidRDefault="003E304A" w:rsidP="003E304A">
      <w:pPr>
        <w:pStyle w:val="NO"/>
      </w:pPr>
      <w:bookmarkStart w:id="32" w:name="_Hlk521596941"/>
      <w:r w:rsidRPr="00DD3199">
        <w:t>Note:</w:t>
      </w:r>
      <w:r w:rsidRPr="00DD3199">
        <w:tab/>
        <w:t>The overlap between CSI-RS for RLM and SMTC means that CSI-RS based RLM is within the SMTC window duration</w:t>
      </w:r>
      <w:bookmarkEnd w:id="32"/>
      <w:r w:rsidRPr="00DD3199">
        <w:t>.</w:t>
      </w:r>
    </w:p>
    <w:p w:rsidR="003E304A" w:rsidRDefault="003E304A" w:rsidP="003E304A">
      <w:pPr>
        <w:keepLines/>
        <w:rPr>
          <w:rFonts w:eastAsia="?? ??"/>
        </w:rPr>
      </w:pPr>
      <w:r>
        <w:t>Longer evaluation period would be expected if the combination of RLM-RS resource, SMTC occasion and measurement gap configurations does not meet previous conditions.</w:t>
      </w:r>
    </w:p>
    <w:p w:rsidR="003E304A" w:rsidRPr="00DD3199" w:rsidRDefault="003E304A" w:rsidP="003E304A">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3E304A" w:rsidRPr="00DD3199" w:rsidRDefault="003E304A" w:rsidP="003E304A">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rsidR="003E304A" w:rsidRPr="00DD3199" w:rsidRDefault="003E304A" w:rsidP="003E304A">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3E304A" w:rsidRPr="00854981"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3E304A" w:rsidRPr="00DD3199" w:rsidTr="000D18C8">
        <w:trPr>
          <w:jc w:val="center"/>
        </w:trPr>
        <w:tc>
          <w:tcPr>
            <w:tcW w:w="9284"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3E304A" w:rsidRPr="00DD3199" w:rsidTr="000D18C8">
        <w:trPr>
          <w:jc w:val="center"/>
        </w:trPr>
        <w:tc>
          <w:tcPr>
            <w:tcW w:w="962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3E304A" w:rsidRPr="00DD3199" w:rsidRDefault="003E304A" w:rsidP="003E304A"/>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8pt" o:ole="">
            <v:imagedata r:id="rId13" o:title=""/>
          </v:shape>
          <o:OLEObject Type="Embed" ProgID="Equation.3" ShapeID="_x0000_i1025" DrawAspect="Content" ObjectID="_1651060349" r:id="rId14"/>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9F05A2" w:rsidRDefault="009F05A2" w:rsidP="009F05A2">
      <w:pPr>
        <w:ind w:left="568" w:hanging="284"/>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9F05A2" w:rsidRDefault="009F05A2" w:rsidP="009F05A2">
      <w:pPr>
        <w:numPr>
          <w:ilvl w:val="0"/>
          <w:numId w:val="5"/>
        </w:numPr>
      </w:pPr>
      <w:r>
        <w:t>P</w:t>
      </w:r>
      <w:r>
        <w:rPr>
          <w:vertAlign w:val="subscript"/>
        </w:rPr>
        <w:t>sharing factor</w:t>
      </w:r>
      <w:r>
        <w:t xml:space="preserve"> = 1</w:t>
      </w:r>
    </w:p>
    <w:p w:rsidR="009F05A2" w:rsidRDefault="009F05A2" w:rsidP="009F05A2">
      <w:pPr>
        <w:numPr>
          <w:ilvl w:val="0"/>
          <w:numId w:val="6"/>
        </w:numPr>
        <w:ind w:left="851" w:hanging="284"/>
      </w:pPr>
      <w:r>
        <w:t xml:space="preserve">if all of the reference signals configured for BFD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9F05A2" w:rsidRDefault="009F05A2" w:rsidP="009F05A2">
      <w:pPr>
        <w:numPr>
          <w:ilvl w:val="0"/>
          <w:numId w:val="5"/>
        </w:numPr>
      </w:pPr>
      <w:r>
        <w:t>P</w:t>
      </w:r>
      <w:r>
        <w:rPr>
          <w:vertAlign w:val="subscript"/>
        </w:rPr>
        <w:t xml:space="preserve">sharing factor </w:t>
      </w:r>
      <w:r w:rsidRPr="002777B2">
        <w:t>= 3, otherwise.</w:t>
      </w:r>
    </w:p>
    <w:p w:rsidR="002641B8" w:rsidRDefault="00EF0F47" w:rsidP="009F05A2">
      <w:pPr>
        <w:rPr>
          <w:ins w:id="33" w:author="Hsuanli Lin (林烜立)" w:date="2020-04-29T16:42:00Z"/>
        </w:rPr>
      </w:pPr>
      <w:ins w:id="34" w:author="Hsuanli Lin (林烜立)" w:date="2020-05-11T16:29:00Z">
        <w:r>
          <w:t>w</w:t>
        </w:r>
      </w:ins>
      <w:ins w:id="35" w:author="Hsuanli Lin (林烜立)" w:date="2020-04-29T16:42:00Z">
        <w:r w:rsidR="002641B8">
          <w:t xml:space="preserve">here, </w:t>
        </w:r>
      </w:ins>
    </w:p>
    <w:p w:rsidR="00A92C2E" w:rsidRDefault="009F05A2">
      <w:pPr>
        <w:ind w:left="284"/>
        <w:pPrChange w:id="36" w:author="Hsuanli Lin (林烜立)" w:date="2020-04-29T16:42:00Z">
          <w:pPr/>
        </w:pPrChange>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id="37" w:author="Hsuanli Lin (林烜立)" w:date="2020-05-11T15:59:00Z">
        <w:r w:rsidR="00154E3F">
          <w:t xml:space="preserve"> </w:t>
        </w:r>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given the SMTC offset of all CCs </w:t>
        </w:r>
        <w:r w:rsidR="00154E3F">
          <w:t xml:space="preserve">in FR2 </w:t>
        </w:r>
      </w:ins>
      <w:ins w:id="38" w:author="Hsuanli Lin (林烜立)" w:date="2020-05-11T16:00:00Z">
        <w:r w:rsidR="00154E3F">
          <w:t>provided</w:t>
        </w:r>
      </w:ins>
      <w:ins w:id="39" w:author="Hsuanli Lin (林烜立)" w:date="2020-05-11T15:59:00Z">
        <w:r w:rsidR="00154E3F">
          <w:t xml:space="preserve"> the same offset</w:t>
        </w:r>
        <w:r w:rsidR="00154E3F" w:rsidRPr="008C4769">
          <w:t>.</w:t>
        </w:r>
      </w:ins>
    </w:p>
    <w:p w:rsidR="009F05A2" w:rsidRDefault="009F05A2" w:rsidP="009F05A2">
      <w:pPr>
        <w:rPr>
          <w:rFonts w:eastAsia="?? ??"/>
        </w:rPr>
      </w:pPr>
      <w:r>
        <w:t>Longer evaluation period would be expected if the combination of BFD-RS resource, SMTC occasion and measurement gap configurations does not meet pervious conditions.</w:t>
      </w:r>
    </w:p>
    <w:p w:rsidR="009F05A2" w:rsidRPr="00DD3199" w:rsidRDefault="009F05A2" w:rsidP="009F05A2">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TW"/>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TW"/>
              </w:rPr>
              <w:drawing>
                <wp:inline distT="0" distB="0" distL="0" distR="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6" type="#_x0000_t75" style="width:10.8pt;height:19.8pt" o:ole="">
            <v:imagedata r:id="rId13" o:title=""/>
          </v:shape>
          <o:OLEObject Type="Embed" ProgID="Equation.3" ShapeID="_x0000_i1026" DrawAspect="Content" ObjectID="_1651060350" r:id="rId16"/>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9F05A2" w:rsidRPr="00DD3199" w:rsidRDefault="009F05A2" w:rsidP="009F05A2">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新細明體" w:hint="eastAsia"/>
          <w:lang w:eastAsia="zh-TW"/>
        </w:rPr>
        <w:t>T</w:t>
      </w:r>
      <w:r w:rsidRPr="00DD3199">
        <w:rPr>
          <w:rFonts w:eastAsia="新細明體"/>
          <w:lang w:eastAsia="zh-TW"/>
        </w:rPr>
        <w:t>he requirements shall not apply when the CSI-RS resource in the active TCI state of CORESET is the same CSI-RS resource for BFD</w:t>
      </w:r>
      <w:r w:rsidRPr="00DD3199">
        <w:rPr>
          <w:rFonts w:eastAsia="新細明體" w:hint="eastAsia"/>
          <w:lang w:eastAsia="zh-TW"/>
        </w:rPr>
        <w:t xml:space="preserve"> </w:t>
      </w:r>
      <w:r w:rsidRPr="00DD3199">
        <w:rPr>
          <w:rFonts w:eastAsia="新細明體"/>
          <w:lang w:eastAsia="zh-TW"/>
        </w:rPr>
        <w:t>and the TCI state information of the CSI-RS resource is not given, wherein the TCI state information means QCL Type-D to SSB for L1-RSRP or CSI-RS with repetition ON.</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the BFD-RS resource is not overlapped with measurement gap and also not overlapped with SMTC occasion.</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9F05A2" w:rsidRDefault="009F05A2" w:rsidP="009F05A2">
      <w:pPr>
        <w:ind w:left="568" w:hanging="284"/>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9F05A2" w:rsidRDefault="009F05A2" w:rsidP="009F05A2">
      <w:pPr>
        <w:ind w:left="568" w:hanging="284"/>
        <w:rPr>
          <w:b/>
        </w:rPr>
      </w:pPr>
      <w:r>
        <w:t>-</w:t>
      </w:r>
      <w:r>
        <w:tab/>
        <w:t>P</w:t>
      </w:r>
      <w:r>
        <w:rPr>
          <w:vertAlign w:val="subscript"/>
        </w:rPr>
        <w:t>sharing factor</w:t>
      </w:r>
      <w:r>
        <w:t xml:space="preserve"> = 3</w:t>
      </w:r>
      <w:r>
        <w:rPr>
          <w:b/>
        </w:rPr>
        <w:t>.</w:t>
      </w:r>
    </w:p>
    <w:p w:rsidR="002641B8" w:rsidRDefault="002641B8" w:rsidP="009F05A2">
      <w:pPr>
        <w:rPr>
          <w:ins w:id="40" w:author="Hsuanli Lin (林烜立)" w:date="2020-04-29T16:42:00Z"/>
        </w:rPr>
      </w:pPr>
    </w:p>
    <w:p w:rsidR="002641B8" w:rsidRDefault="00EF0F47" w:rsidP="009F05A2">
      <w:pPr>
        <w:rPr>
          <w:ins w:id="41" w:author="Hsuanli Lin (林烜立)" w:date="2020-04-29T16:42:00Z"/>
        </w:rPr>
      </w:pPr>
      <w:ins w:id="42" w:author="Hsuanli Lin (林烜立)" w:date="2020-05-11T16:29:00Z">
        <w:r>
          <w:t>w</w:t>
        </w:r>
      </w:ins>
      <w:ins w:id="43" w:author="Hsuanli Lin (林烜立)" w:date="2020-04-29T16:42:00Z">
        <w:r w:rsidR="002641B8">
          <w:t xml:space="preserve">here, </w:t>
        </w:r>
      </w:ins>
    </w:p>
    <w:p w:rsidR="00A92C2E" w:rsidRDefault="009F05A2">
      <w:pPr>
        <w:ind w:left="284"/>
        <w:pPrChange w:id="44" w:author="Hsuanli Lin (林烜立)" w:date="2020-04-29T16:42:00Z">
          <w:pPr/>
        </w:pPrChange>
      </w:pP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45" w:author="Hsuanli Lin (林烜立)" w:date="2020-02-04T14:20:00Z">
        <w:r w:rsidR="0056243A">
          <w:t xml:space="preserve"> </w:t>
        </w:r>
      </w:ins>
      <w:ins w:id="46" w:author="Hsuanli Lin (林烜立)" w:date="2020-05-11T15:59:00Z">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47" w:author="Hsuanli Lin (林烜立)" w:date="2020-05-11T16:00:00Z">
        <w:r w:rsidR="00154E3F">
          <w:t>provided</w:t>
        </w:r>
      </w:ins>
      <w:ins w:id="48" w:author="Hsuanli Lin (林烜立)" w:date="2020-05-11T15:59:00Z">
        <w:r w:rsidR="00154E3F" w:rsidRPr="008C4769">
          <w:t xml:space="preserve"> the SMTC offset of all CCs </w:t>
        </w:r>
        <w:r w:rsidR="00154E3F">
          <w:t>in FR2 have the same offset</w:t>
        </w:r>
        <w:r w:rsidR="00154E3F" w:rsidRPr="008C4769">
          <w:t>.</w:t>
        </w:r>
      </w:ins>
    </w:p>
    <w:p w:rsidR="009F05A2" w:rsidRPr="00DD3199" w:rsidRDefault="009F05A2" w:rsidP="009F05A2">
      <w:pPr>
        <w:keepLines/>
        <w:ind w:left="1135" w:hanging="851"/>
        <w:rPr>
          <w:i/>
        </w:rPr>
      </w:pPr>
      <w:r w:rsidRPr="00DD3199">
        <w:t>Note:</w:t>
      </w:r>
      <w:r w:rsidRPr="00DD3199">
        <w:tab/>
        <w:t>The overlap between CSI-RS for BFD and SMTC means that CSI-RS for BFD is within the SMTC window duration.</w:t>
      </w:r>
    </w:p>
    <w:p w:rsidR="009F05A2" w:rsidRDefault="009F05A2" w:rsidP="009F05A2">
      <w:pPr>
        <w:rPr>
          <w:rFonts w:eastAsia="?? ??"/>
        </w:rPr>
      </w:pPr>
      <w:r>
        <w:t>Longer evaluation period would be expected if the combination of the BFD-RS resource, SMTC occasion and measurement gap configurations does not meet pervious conditions.</w:t>
      </w:r>
    </w:p>
    <w:p w:rsidR="009F05A2" w:rsidRPr="00DD3199" w:rsidRDefault="009F05A2" w:rsidP="009F05A2">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9F05A2" w:rsidRPr="00DD3199" w:rsidRDefault="009F05A2" w:rsidP="009F05A2">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TW"/>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TW"/>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TW"/>
              </w:rPr>
              <w:drawing>
                <wp:inline distT="0" distB="0" distL="0" distR="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lang w:eastAsia="zh-CN"/>
        </w:rPr>
      </w:pP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9F05A2" w:rsidRPr="00DD3199" w:rsidRDefault="009F05A2" w:rsidP="009F05A2">
      <w:pPr>
        <w:rPr>
          <w:rFonts w:eastAsia="?? ??"/>
        </w:rPr>
      </w:pPr>
      <w:r w:rsidRPr="00DD3199">
        <w:rPr>
          <w:rFonts w:eastAsia="?? ??"/>
        </w:rPr>
        <w:t>Where,</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9F05A2" w:rsidRDefault="009F05A2" w:rsidP="009F05A2">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9F05A2" w:rsidRDefault="009F05A2" w:rsidP="009F05A2">
      <w:pPr>
        <w:ind w:left="851" w:hanging="284"/>
      </w:pPr>
      <w:r>
        <w:t>-</w:t>
      </w:r>
      <w:r>
        <w:tab/>
        <w:t>T</w:t>
      </w:r>
      <w:r>
        <w:rPr>
          <w:vertAlign w:val="subscript"/>
        </w:rPr>
        <w:t>SMTCperiod</w:t>
      </w:r>
      <w:r>
        <w:t xml:space="preserve"> </w:t>
      </w:r>
      <w:r>
        <w:rPr>
          <w:rFonts w:hint="eastAsia"/>
          <w:lang w:val="en-US"/>
        </w:rPr>
        <w:t>≠</w:t>
      </w:r>
      <w:r>
        <w:t xml:space="preserve"> MGRP or</w:t>
      </w:r>
    </w:p>
    <w:p w:rsidR="009F05A2" w:rsidRDefault="009F05A2" w:rsidP="009F05A2">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9F05A2" w:rsidRDefault="009F05A2" w:rsidP="009F05A2">
      <w:pPr>
        <w:numPr>
          <w:ilvl w:val="0"/>
          <w:numId w:val="5"/>
        </w:numPr>
      </w:pPr>
      <w:r>
        <w:t>P</w:t>
      </w:r>
      <w:r>
        <w:rPr>
          <w:vertAlign w:val="subscript"/>
        </w:rPr>
        <w:t>sharing factor</w:t>
      </w:r>
      <w:r>
        <w:t xml:space="preserve"> = 1</w:t>
      </w:r>
    </w:p>
    <w:p w:rsidR="009F05A2" w:rsidRDefault="009F05A2" w:rsidP="009F05A2">
      <w:pPr>
        <w:numPr>
          <w:ilvl w:val="0"/>
          <w:numId w:val="6"/>
        </w:numPr>
        <w:ind w:left="851" w:hanging="284"/>
      </w:pPr>
      <w:r>
        <w:t xml:space="preserve">if all of the reference signals configured for CBD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rsidR="0056243A" w:rsidRDefault="009F05A2" w:rsidP="00D44231">
      <w:pPr>
        <w:numPr>
          <w:ilvl w:val="0"/>
          <w:numId w:val="5"/>
        </w:numPr>
      </w:pPr>
      <w:r>
        <w:t>P</w:t>
      </w:r>
      <w:r>
        <w:rPr>
          <w:vertAlign w:val="subscript"/>
        </w:rPr>
        <w:t xml:space="preserve">sharing factor </w:t>
      </w:r>
      <w:r>
        <w:rPr>
          <w:rFonts w:eastAsia="Malgun Gothic"/>
          <w:lang w:val="en-US"/>
        </w:rPr>
        <w:t>= 3, otherwise.</w:t>
      </w:r>
    </w:p>
    <w:p w:rsidR="00A92C2E" w:rsidRDefault="00EF0F47">
      <w:pPr>
        <w:ind w:hanging="142"/>
        <w:rPr>
          <w:ins w:id="49" w:author="Hsuanli Lin (林烜立)" w:date="2020-04-29T16:42:00Z"/>
        </w:rPr>
        <w:pPrChange w:id="50" w:author="Hsuanli Lin (林烜立)" w:date="2020-04-28T14:08:00Z">
          <w:pPr>
            <w:pStyle w:val="af2"/>
            <w:numPr>
              <w:numId w:val="5"/>
            </w:numPr>
            <w:ind w:left="704" w:hanging="420"/>
          </w:pPr>
        </w:pPrChange>
      </w:pPr>
      <w:ins w:id="51" w:author="Hsuanli Lin (林烜立)" w:date="2020-05-11T16:30:00Z">
        <w:r>
          <w:t>w</w:t>
        </w:r>
      </w:ins>
      <w:ins w:id="52" w:author="Hsuanli Lin (林烜立)" w:date="2020-04-29T16:42:00Z">
        <w:r w:rsidR="002641B8">
          <w:t xml:space="preserve">here, </w:t>
        </w:r>
      </w:ins>
    </w:p>
    <w:p w:rsidR="00A92C2E" w:rsidRDefault="0018657D">
      <w:pPr>
        <w:ind w:left="284" w:hanging="142"/>
        <w:rPr>
          <w:ins w:id="53" w:author="Hsuanli Lin (林烜立)" w:date="2020-04-28T14:07:00Z"/>
        </w:rPr>
        <w:pPrChange w:id="54" w:author="Hsuanli Lin (林烜立)" w:date="2020-04-29T16:42:00Z">
          <w:pPr>
            <w:pStyle w:val="af2"/>
            <w:numPr>
              <w:numId w:val="5"/>
            </w:numPr>
            <w:ind w:left="704" w:hanging="420"/>
          </w:pPr>
        </w:pPrChange>
      </w:pPr>
      <w:ins w:id="55" w:author="Hsuanli Lin (林烜立)" w:date="2020-04-28T14:07:00Z">
        <w:r w:rsidRPr="0018657D">
          <w:t xml:space="preserve">If the high layer in TS 38.331 [2] signaling of </w:t>
        </w:r>
        <w:r w:rsidRPr="0018657D">
          <w:rPr>
            <w:i/>
          </w:rPr>
          <w:t>smtc2</w:t>
        </w:r>
        <w:r w:rsidRPr="0018657D">
          <w:t xml:space="preserve"> is configured, T</w:t>
        </w:r>
        <w:r w:rsidRPr="0018657D">
          <w:rPr>
            <w:vertAlign w:val="subscript"/>
          </w:rPr>
          <w:t>SMTCperiod</w:t>
        </w:r>
        <w:r w:rsidRPr="0018657D">
          <w:t xml:space="preserve"> corresponds to the value of higher layer parameter </w:t>
        </w:r>
        <w:r w:rsidRPr="0018657D">
          <w:rPr>
            <w:i/>
          </w:rPr>
          <w:t>smtc2</w:t>
        </w:r>
        <w:r w:rsidRPr="0018657D">
          <w:t>; Otherwise T</w:t>
        </w:r>
        <w:r w:rsidRPr="0018657D">
          <w:rPr>
            <w:vertAlign w:val="subscript"/>
          </w:rPr>
          <w:t>SMTCperiod</w:t>
        </w:r>
        <w:r w:rsidRPr="0018657D">
          <w:t xml:space="preserve"> corresponds to the value of higher layer parameter </w:t>
        </w:r>
        <w:r w:rsidRPr="0018657D">
          <w:rPr>
            <w:i/>
          </w:rPr>
          <w:t>smtc1</w:t>
        </w:r>
        <w:r w:rsidRPr="0018657D">
          <w:t>.</w:t>
        </w:r>
      </w:ins>
      <w:ins w:id="56" w:author="Hsuanli Lin (林烜立)" w:date="2020-04-28T14:09:00Z">
        <w:r>
          <w:t xml:space="preserve"> </w:t>
        </w:r>
      </w:ins>
      <w:ins w:id="57" w:author="Hsuanli Lin (林烜立)" w:date="2020-05-11T15:59:00Z">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58" w:author="Hsuanli Lin (林烜立)" w:date="2020-05-11T16:01:00Z">
        <w:r w:rsidR="00154E3F">
          <w:t>provided</w:t>
        </w:r>
      </w:ins>
      <w:ins w:id="59" w:author="Hsuanli Lin (林烜立)" w:date="2020-05-11T15:59:00Z">
        <w:r w:rsidR="00154E3F" w:rsidRPr="008C4769">
          <w:t xml:space="preserve"> the SMTC offset of all CCs </w:t>
        </w:r>
        <w:r w:rsidR="00154E3F">
          <w:t>in FR2 have the same offset</w:t>
        </w:r>
        <w:r w:rsidR="00154E3F" w:rsidRPr="008C4769">
          <w:t>.</w:t>
        </w:r>
      </w:ins>
    </w:p>
    <w:p w:rsidR="00A92C2E" w:rsidRDefault="0018657D">
      <w:pPr>
        <w:ind w:hanging="142"/>
        <w:rPr>
          <w:ins w:id="60" w:author="Hsuanli Lin (林烜立)" w:date="2020-04-28T14:07:00Z"/>
          <w:rFonts w:eastAsia="?? ??"/>
        </w:rPr>
        <w:pPrChange w:id="61" w:author="Hsuanli Lin (林烜立)" w:date="2020-04-28T14:08:00Z">
          <w:pPr>
            <w:pStyle w:val="af2"/>
            <w:numPr>
              <w:numId w:val="5"/>
            </w:numPr>
            <w:ind w:left="704" w:hanging="420"/>
          </w:pPr>
        </w:pPrChange>
      </w:pPr>
      <w:ins w:id="62" w:author="Hsuanli Lin (林烜立)" w:date="2020-04-28T14:07:00Z">
        <w:r w:rsidRPr="0018657D">
          <w:t>Longer evaluation period would be expected if the combination of the CBD-RS resource, SMTC occasion and measurement gap configurations does not meet pervious conditions.</w:t>
        </w:r>
      </w:ins>
    </w:p>
    <w:p w:rsidR="00A92C2E" w:rsidRDefault="009F05A2">
      <w:pPr>
        <w:ind w:left="568" w:hanging="284"/>
        <w:jc w:val="center"/>
        <w:rPr>
          <w:rFonts w:ascii="Arial" w:hAnsi="Arial"/>
          <w:b/>
        </w:rPr>
        <w:pPrChange w:id="63" w:author="Hsuanli Lin (林烜立)" w:date="2020-02-04T14:23:00Z">
          <w:pPr>
            <w:ind w:left="568" w:hanging="284"/>
          </w:pPr>
        </w:pPrChange>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9F05A2" w:rsidRPr="00DD3199" w:rsidRDefault="009F05A2" w:rsidP="009F05A2">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candidate beam detection RS is not overlapped with measurement gap and also not overlapped with SMTC occasion.</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9F05A2" w:rsidRPr="00DD3199" w:rsidRDefault="009F05A2" w:rsidP="009F05A2">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9F05A2" w:rsidRPr="00DD3199" w:rsidRDefault="009F05A2" w:rsidP="009F05A2">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F05A2" w:rsidRDefault="009F05A2" w:rsidP="009F05A2">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9F05A2" w:rsidRPr="00DD3199" w:rsidRDefault="009F05A2" w:rsidP="009F05A2">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rsidR="002641B8" w:rsidRDefault="00EF0F47" w:rsidP="002641B8">
      <w:pPr>
        <w:rPr>
          <w:ins w:id="64" w:author="Hsuanli Lin (林烜立)" w:date="2020-04-29T16:43:00Z"/>
        </w:rPr>
      </w:pPr>
      <w:ins w:id="65" w:author="Hsuanli Lin (林烜立)" w:date="2020-05-11T16:30:00Z">
        <w:r>
          <w:t>w</w:t>
        </w:r>
      </w:ins>
      <w:ins w:id="66" w:author="Hsuanli Lin (林烜立)" w:date="2020-04-29T16:43:00Z">
        <w:r w:rsidR="002641B8">
          <w:t xml:space="preserve">here, </w:t>
        </w:r>
      </w:ins>
    </w:p>
    <w:p w:rsidR="00A92C2E" w:rsidRDefault="002641B8">
      <w:pPr>
        <w:ind w:left="284"/>
        <w:rPr>
          <w:ins w:id="67" w:author="Hsuanli Lin (林烜立)" w:date="2020-04-29T16:43:00Z"/>
        </w:rPr>
        <w:pPrChange w:id="68" w:author="Hsuanli Lin (林烜立)" w:date="2020-04-29T16:44:00Z">
          <w:pPr/>
        </w:pPrChange>
      </w:pPr>
      <w:ins w:id="69" w:author="Hsuanli Lin (林烜立)" w:date="2020-04-29T16:43: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ins>
      <w:ins w:id="70" w:author="Hsuanli Lin (林烜立)" w:date="2020-05-11T15:59:00Z">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71" w:author="Hsuanli Lin (林烜立)" w:date="2020-05-11T16:01:00Z">
        <w:r w:rsidR="00154E3F">
          <w:t>provided</w:t>
        </w:r>
      </w:ins>
      <w:ins w:id="72" w:author="Hsuanli Lin (林烜立)" w:date="2020-05-11T15:59:00Z">
        <w:r w:rsidR="00154E3F" w:rsidRPr="008C4769">
          <w:t xml:space="preserve"> the SMTC offset of all CCs </w:t>
        </w:r>
        <w:r w:rsidR="00154E3F">
          <w:t>in FR2 have the same offset</w:t>
        </w:r>
        <w:r w:rsidR="00154E3F" w:rsidRPr="008C4769">
          <w:t>.</w:t>
        </w:r>
      </w:ins>
    </w:p>
    <w:p w:rsidR="002641B8" w:rsidRDefault="002641B8" w:rsidP="002641B8">
      <w:pPr>
        <w:keepLines/>
        <w:ind w:left="284"/>
        <w:rPr>
          <w:ins w:id="73" w:author="Hsuanli Lin (林烜立)" w:date="2020-04-29T16:43:00Z"/>
        </w:rPr>
      </w:pPr>
      <w:ins w:id="74" w:author="Hsuanli Lin (林烜立)" w:date="2020-04-29T16:43:00Z">
        <w:r w:rsidRPr="0018657D">
          <w:t>Note:</w:t>
        </w:r>
        <w:r w:rsidRPr="0018657D">
          <w:tab/>
          <w:t>The overlap between CSI-RS for CBD and SMTC means that CSI-RS for CBD is within the SMTC window duration.</w:t>
        </w:r>
        <w:r>
          <w:t xml:space="preserve"> </w:t>
        </w:r>
      </w:ins>
    </w:p>
    <w:p w:rsidR="002641B8" w:rsidRPr="002641B8" w:rsidRDefault="002641B8" w:rsidP="002641B8">
      <w:pPr>
        <w:rPr>
          <w:ins w:id="75" w:author="Hsuanli Lin (林烜立)" w:date="2020-04-29T16:43:00Z"/>
        </w:rPr>
      </w:pPr>
      <w:ins w:id="76" w:author="Hsuanli Lin (林烜立)" w:date="2020-04-29T16:43:00Z">
        <w:r w:rsidRPr="0018657D">
          <w:t>Longer evaluation period would be expected if the combination of the CBD-RS resource, SMTC occasion and measurement gap configurations does not meet pervious conditions.</w:t>
        </w:r>
      </w:ins>
    </w:p>
    <w:p w:rsidR="009F05A2" w:rsidRDefault="009F05A2" w:rsidP="009F05A2">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9F05A2" w:rsidRPr="00DD3199" w:rsidRDefault="009F05A2" w:rsidP="009F05A2">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6E0E44" w:rsidRDefault="009F05A2" w:rsidP="002641B8">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TW"/>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TW"/>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TW"/>
              </w:rPr>
              <w:drawing>
                <wp:inline distT="0" distB="0" distL="0" distR="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7E065A" w:rsidRDefault="007E065A">
      <w:pPr>
        <w:spacing w:after="0"/>
        <w:rPr>
          <w:ins w:id="77" w:author="Hsuanli Lin (林烜立)" w:date="2020-04-28T14:10:00Z"/>
          <w:rFonts w:eastAsia="SimSun"/>
          <w:noProof/>
          <w:color w:val="FF0000"/>
          <w:sz w:val="36"/>
          <w:lang w:eastAsia="zh-CN"/>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7E065A" w:rsidRPr="00DD3199" w:rsidRDefault="007E065A" w:rsidP="007E065A">
      <w:pPr>
        <w:pStyle w:val="4"/>
      </w:pPr>
      <w:r w:rsidRPr="0048284E">
        <w:t>9.5.3.1</w:t>
      </w:r>
      <w:r w:rsidRPr="00DD3199">
        <w:tab/>
        <w:t>Periodic Reporting</w:t>
      </w:r>
    </w:p>
    <w:p w:rsidR="007E065A" w:rsidRPr="00DD3199" w:rsidRDefault="007E065A" w:rsidP="007E065A">
      <w:r w:rsidRPr="00DD3199">
        <w:t>Reported L1-RSRP measurements contained in periodic L1-RSRP measurement reports shall meet the requirements in clauses 10.1.19 for FR1 and 10.1.20 for FR2, respectively.</w:t>
      </w:r>
    </w:p>
    <w:p w:rsidR="007E065A" w:rsidRPr="00DD3199" w:rsidRDefault="007E065A" w:rsidP="007E065A">
      <w:r w:rsidRPr="00DD3199">
        <w:t>The UE shall only send periodic L1-RSRP measurement reports for an active BWP.</w:t>
      </w:r>
    </w:p>
    <w:p w:rsidR="007E065A" w:rsidRPr="00DD3199" w:rsidRDefault="007E065A" w:rsidP="007E065A">
      <w:r w:rsidRPr="00DD3199">
        <w:t xml:space="preserve">The UE shall transmit the periodic L1-RSRP reporting on PUCCH over the air interface according to the periodicity defined in clause </w:t>
      </w:r>
      <w:ins w:id="78" w:author="Jerry Cui" w:date="2020-04-09T12:06:00Z">
        <w:r>
          <w:t>5.2.2.5</w:t>
        </w:r>
        <w:r w:rsidRPr="00DD3199">
          <w:t xml:space="preserve"> </w:t>
        </w:r>
      </w:ins>
      <w:del w:id="79" w:author="Jerry Cui" w:date="2020-04-09T12:06:00Z">
        <w:r w:rsidRPr="00DD3199" w:rsidDel="00DF59C0">
          <w:delText xml:space="preserve">5.2.1.4 </w:delText>
        </w:r>
      </w:del>
      <w:r w:rsidRPr="00DD3199">
        <w:t>in TS </w:t>
      </w:r>
      <w:r>
        <w:t>38.214 [26]</w:t>
      </w:r>
      <w:r w:rsidRPr="00DD3199">
        <w:t>.</w:t>
      </w:r>
    </w:p>
    <w:p w:rsidR="007E065A" w:rsidRPr="00DD3199" w:rsidRDefault="007E065A" w:rsidP="007E065A">
      <w:pPr>
        <w:pStyle w:val="4"/>
      </w:pPr>
      <w:r w:rsidRPr="0048284E">
        <w:t>9.5.3.2</w:t>
      </w:r>
      <w:r w:rsidRPr="00DD3199">
        <w:tab/>
        <w:t>Semi-Persistent Reporting</w:t>
      </w:r>
    </w:p>
    <w:p w:rsidR="007E065A" w:rsidRPr="00DD3199" w:rsidRDefault="007E065A" w:rsidP="007E065A">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rsidR="007E065A" w:rsidRPr="00DD3199" w:rsidRDefault="007E065A" w:rsidP="007E065A">
      <w:r w:rsidRPr="00DD3199">
        <w:t>The UE shall only send semi-persistent L1-RSRP measurement reports on PUSCH, if a DCI request has been received.</w:t>
      </w:r>
    </w:p>
    <w:p w:rsidR="007E065A" w:rsidRPr="00DD3199" w:rsidRDefault="007E065A" w:rsidP="007E065A">
      <w:r w:rsidRPr="00DD3199">
        <w:t>The UE shall only send semi-persistent L1-RSRP measurement reports on PUCCH, if an activation command [7] has been received.</w:t>
      </w:r>
    </w:p>
    <w:p w:rsidR="007E065A" w:rsidRPr="00DD3199" w:rsidRDefault="007E065A" w:rsidP="007E065A">
      <w:r w:rsidRPr="00DD3199">
        <w:t xml:space="preserve">The UE shall transmit the semi-persistent L1-RSRP reporting on PUSCH or PUCCH over the air interface according to the periodicity defined in clause </w:t>
      </w:r>
      <w:ins w:id="80" w:author="Jerry Cui" w:date="2020-04-09T12:06:00Z">
        <w:r>
          <w:t>5.2.2.5</w:t>
        </w:r>
        <w:r w:rsidRPr="00DD3199">
          <w:t xml:space="preserve"> </w:t>
        </w:r>
      </w:ins>
      <w:del w:id="81" w:author="Jerry Cui" w:date="2020-04-09T12:06:00Z">
        <w:r w:rsidRPr="00DD3199" w:rsidDel="00DF59C0">
          <w:delText xml:space="preserve">5.2.1.4 </w:delText>
        </w:r>
      </w:del>
      <w:r w:rsidRPr="00DD3199">
        <w:t>in TS </w:t>
      </w:r>
      <w:r>
        <w:t>38.214 [26]</w:t>
      </w:r>
      <w:r w:rsidRPr="00DD3199">
        <w:t>.</w:t>
      </w:r>
    </w:p>
    <w:p w:rsidR="007E065A" w:rsidRPr="00DD3199" w:rsidRDefault="007E065A" w:rsidP="007E065A">
      <w:pPr>
        <w:pStyle w:val="4"/>
      </w:pPr>
      <w:r w:rsidRPr="0048284E">
        <w:t>9.5.3.3</w:t>
      </w:r>
      <w:r w:rsidRPr="00DD3199">
        <w:tab/>
        <w:t>Aperiodic Reporting</w:t>
      </w:r>
    </w:p>
    <w:p w:rsidR="007E065A" w:rsidRPr="00DD3199" w:rsidRDefault="007E065A" w:rsidP="007E065A">
      <w:r w:rsidRPr="00DD3199">
        <w:t>Reported L1-RSRP measurements contained in aperiodic triggered, aperiodic triggered periodic and aperiodic triggered semi-persistent L1-RSRP reports shall meet the requirements in clauses 10.1.19 for FR1 and 10.1.20 for FR2, respectively.</w:t>
      </w:r>
    </w:p>
    <w:p w:rsidR="007E065A" w:rsidRPr="00DD3199" w:rsidRDefault="007E065A" w:rsidP="007E065A">
      <w:r w:rsidRPr="00DD3199">
        <w:t>The UE shall only send aperiodic L1-RSRP measurement reports, if a DCI trigger has been received.</w:t>
      </w:r>
    </w:p>
    <w:p w:rsidR="007E065A" w:rsidRDefault="007E065A" w:rsidP="007E065A">
      <w:r w:rsidRPr="00DD3199">
        <w:t xml:space="preserve">After the UE receives CSI request in DCI, the UE shall transmit the aperiodic L1-RSRP reporting on PUSCH over the air interface at the time specified according to clause </w:t>
      </w:r>
      <w:del w:id="82" w:author="Jerry Cui" w:date="2020-04-09T12:06:00Z">
        <w:r w:rsidRPr="00DD3199" w:rsidDel="00DF59C0">
          <w:delText>6.</w:delText>
        </w:r>
        <w:r w:rsidDel="00DF59C0">
          <w:delText>1</w:delText>
        </w:r>
        <w:r w:rsidRPr="00DD3199" w:rsidDel="00DF59C0">
          <w:delText>.</w:delText>
        </w:r>
        <w:r w:rsidDel="00DF59C0">
          <w:delText>2</w:delText>
        </w:r>
        <w:r w:rsidRPr="00DD3199" w:rsidDel="00DF59C0">
          <w:delText>.</w:delText>
        </w:r>
        <w:r w:rsidDel="00DF59C0">
          <w:delText>1</w:delText>
        </w:r>
      </w:del>
      <w:ins w:id="83" w:author="Jerry Cui" w:date="2020-04-09T12:06:00Z">
        <w:r>
          <w:t>5.2.2.5</w:t>
        </w:r>
      </w:ins>
      <w:r w:rsidRPr="00DD3199">
        <w:t xml:space="preserve"> in TS </w:t>
      </w:r>
      <w:r>
        <w:t>38.214 [26]</w:t>
      </w:r>
      <w:r w:rsidRPr="00DD3199">
        <w:t>.</w:t>
      </w: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7E065A" w:rsidRDefault="007E065A" w:rsidP="007E065A">
      <w:pPr>
        <w:rPr>
          <w:noProof/>
        </w:rPr>
      </w:pPr>
    </w:p>
    <w:p w:rsidR="007E065A" w:rsidRDefault="007E065A" w:rsidP="007E065A">
      <w:pPr>
        <w:rPr>
          <w:noProof/>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rsidR="007E065A" w:rsidRPr="00DD3199" w:rsidRDefault="007E065A" w:rsidP="007E065A">
      <w:pPr>
        <w:pStyle w:val="4"/>
      </w:pPr>
      <w:r w:rsidRPr="0048284E">
        <w:t>9.5.6.3</w:t>
      </w:r>
      <w:r w:rsidRPr="00DD3199">
        <w:tab/>
        <w:t>Scheduling availability of UE performing L1-RSRP measurement on FR2</w:t>
      </w:r>
    </w:p>
    <w:p w:rsidR="007E065A" w:rsidRPr="00DD3199" w:rsidRDefault="007E065A" w:rsidP="007E065A">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rsidR="007E065A" w:rsidRPr="00DD3199" w:rsidRDefault="007E065A" w:rsidP="007E065A">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del w:id="84" w:author="Jerry Cui" w:date="2020-04-09T11:53:00Z">
        <w:r w:rsidRPr="00DD3199" w:rsidDel="00DF59C0">
          <w:rPr>
            <w:lang w:eastAsia="zh-CN"/>
          </w:rPr>
          <w:delText>9.4.5.2</w:delText>
        </w:r>
      </w:del>
      <w:ins w:id="85" w:author="Jerry Cui" w:date="2020-04-09T11:53:00Z">
        <w:r>
          <w:rPr>
            <w:lang w:eastAsia="zh-CN"/>
          </w:rPr>
          <w:t>9.5.4.2</w:t>
        </w:r>
      </w:ins>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rsidR="007E065A" w:rsidRPr="00DD3199" w:rsidRDefault="007E065A" w:rsidP="007E065A">
      <w:pPr>
        <w:ind w:left="568" w:hanging="284"/>
        <w:rPr>
          <w:lang w:eastAsia="zh-CN"/>
        </w:rPr>
      </w:pPr>
      <w:r w:rsidRPr="00DD3199">
        <w:rPr>
          <w:lang w:eastAsia="zh-CN"/>
        </w:rPr>
        <w:t>-</w:t>
      </w:r>
      <w:r w:rsidRPr="00DD3199">
        <w:rPr>
          <w:lang w:eastAsia="zh-CN"/>
        </w:rPr>
        <w:tab/>
        <w:t>Otherwise</w:t>
      </w:r>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rsidR="007E065A" w:rsidRPr="00DD3199" w:rsidRDefault="007E065A" w:rsidP="007E065A">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rsidR="007E065A" w:rsidRPr="00DD3199" w:rsidRDefault="007E065A" w:rsidP="007E065A">
      <w:pPr>
        <w:ind w:left="-142"/>
        <w:rPr>
          <w:rFonts w:eastAsiaTheme="minorEastAsia"/>
          <w:lang w:eastAsia="zh-CN"/>
        </w:rPr>
      </w:pPr>
      <w:r w:rsidRPr="00DD3199">
        <w:rPr>
          <w:rFonts w:eastAsia="MS Mincho"/>
          <w:lang w:eastAsia="ja-JP"/>
        </w:rPr>
        <w:t>If following conditions are met,</w:t>
      </w:r>
    </w:p>
    <w:p w:rsidR="007E065A" w:rsidRPr="00DD3199" w:rsidRDefault="007E065A" w:rsidP="007E065A">
      <w:pPr>
        <w:pStyle w:val="B1"/>
        <w:rPr>
          <w:lang w:eastAsia="ja-JP"/>
        </w:rPr>
      </w:pPr>
      <w:r w:rsidRPr="00DD3199">
        <w:rPr>
          <w:rFonts w:eastAsia="Yu Mincho"/>
          <w:lang w:eastAsia="ja-JP"/>
        </w:rPr>
        <w:t>-</w:t>
      </w:r>
      <w:r w:rsidRPr="00DD3199">
        <w:rPr>
          <w:lang w:eastAsia="ja-JP"/>
        </w:rPr>
        <w:tab/>
        <w:t>UE has been notified about system information update through paging,</w:t>
      </w:r>
    </w:p>
    <w:p w:rsidR="007E065A" w:rsidRPr="00DD3199" w:rsidRDefault="007E065A" w:rsidP="007E065A">
      <w:pPr>
        <w:pStyle w:val="B1"/>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 xml:space="preserve">End </w:t>
      </w:r>
      <w:r w:rsidRPr="004B174C">
        <w:rPr>
          <w:rFonts w:eastAsia="SimSun" w:hint="eastAsia"/>
          <w:noProof/>
          <w:color w:val="FF0000"/>
          <w:sz w:val="36"/>
          <w:lang w:eastAsia="zh-CN"/>
        </w:rPr>
        <w:t>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rsidR="007E065A" w:rsidRDefault="007E065A">
      <w:pPr>
        <w:spacing w:after="0"/>
        <w:rPr>
          <w:ins w:id="86" w:author="Hsuanli Lin (林烜立)" w:date="2020-04-28T14:10:00Z"/>
          <w:rFonts w:eastAsia="SimSun"/>
          <w:noProof/>
          <w:color w:val="FF0000"/>
          <w:sz w:val="36"/>
          <w:lang w:eastAsia="zh-CN"/>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C37282">
        <w:rPr>
          <w:rFonts w:eastAsia="SimSun"/>
          <w:noProof/>
          <w:color w:val="FF0000"/>
          <w:sz w:val="36"/>
          <w:lang w:eastAsia="zh-CN"/>
        </w:rPr>
        <w:t>9</w:t>
      </w:r>
      <w:r w:rsidRPr="004B174C">
        <w:rPr>
          <w:rFonts w:eastAsia="SimSun" w:hint="eastAsia"/>
          <w:noProof/>
          <w:color w:val="FF0000"/>
          <w:sz w:val="36"/>
          <w:lang w:eastAsia="zh-CN"/>
        </w:rPr>
        <w:t>&gt;</w:t>
      </w: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911674" w:rsidRPr="00DD3199" w:rsidRDefault="00911674" w:rsidP="00911674">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911674" w:rsidRPr="00DD3199" w:rsidRDefault="00911674" w:rsidP="00911674">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911674" w:rsidRPr="00DD3199" w:rsidRDefault="00911674" w:rsidP="00911674">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rsidR="00911674" w:rsidRPr="00DD3199" w:rsidRDefault="00911674" w:rsidP="00911674">
      <w:pPr>
        <w:rPr>
          <w:rFonts w:eastAsia="?? ??"/>
        </w:rPr>
      </w:pPr>
      <w:r w:rsidRPr="00DD3199">
        <w:rPr>
          <w:rFonts w:eastAsia="?? ??"/>
        </w:rPr>
        <w:t>-</w:t>
      </w:r>
      <w:r w:rsidRPr="00DD3199">
        <w:rPr>
          <w:rFonts w:eastAsia="?? ??"/>
        </w:rPr>
        <w:tab/>
        <w:t>N= 8.</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911674" w:rsidRPr="00DD3199" w:rsidRDefault="00911674" w:rsidP="00911674">
      <w:pPr>
        <w:ind w:left="568" w:hanging="284"/>
      </w:pPr>
      <w:r w:rsidRPr="00DD3199">
        <w:t>-</w:t>
      </w:r>
      <w:r w:rsidRPr="00DD3199">
        <w:tab/>
        <w:t>P=1 when in the monitored cell there are no measurement gaps overlapping with any occasion of the SSB.</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911674" w:rsidRPr="00DD3199" w:rsidRDefault="00911674" w:rsidP="00911674">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911674" w:rsidRPr="00DD3199" w:rsidRDefault="00911674" w:rsidP="00911674">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911674" w:rsidRPr="00DD3199" w:rsidRDefault="00911674" w:rsidP="00911674">
      <w:pPr>
        <w:numPr>
          <w:ilvl w:val="0"/>
          <w:numId w:val="5"/>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rsidR="00911674" w:rsidRPr="00DD3199" w:rsidRDefault="00911674" w:rsidP="00911674">
      <w:pPr>
        <w:numPr>
          <w:ilvl w:val="0"/>
          <w:numId w:val="6"/>
        </w:numPr>
        <w:ind w:left="851" w:hanging="284"/>
      </w:pPr>
      <w:r w:rsidRPr="00DD3199">
        <w:t xml:space="preserve">if all of the reference signals configured for L1-RSRP reporting outside measurement gap are not fully overlapped by intra-frequency SMTC occasions, or </w:t>
      </w:r>
    </w:p>
    <w:p w:rsidR="00911674" w:rsidRPr="00DD3199" w:rsidRDefault="00911674" w:rsidP="00911674">
      <w:pPr>
        <w:numPr>
          <w:ilvl w:val="0"/>
          <w:numId w:val="6"/>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rsidR="00911674" w:rsidRPr="00DD3199" w:rsidRDefault="00911674" w:rsidP="00911674">
      <w:pPr>
        <w:numPr>
          <w:ilvl w:val="0"/>
          <w:numId w:val="5"/>
        </w:numPr>
      </w:pPr>
      <w:r w:rsidRPr="00DD3199">
        <w:t>P</w:t>
      </w:r>
      <w:r w:rsidRPr="00DD3199">
        <w:rPr>
          <w:vertAlign w:val="subscript"/>
        </w:rPr>
        <w:t xml:space="preserve">sharing factor </w:t>
      </w:r>
      <w:r w:rsidRPr="00DD3199">
        <w:rPr>
          <w:lang w:val="en-US"/>
        </w:rPr>
        <w:t>= 3, otherwise.</w:t>
      </w:r>
    </w:p>
    <w:p w:rsidR="00911674" w:rsidRPr="00DD3199" w:rsidRDefault="00911674" w:rsidP="00911674">
      <w:pPr>
        <w:ind w:left="568" w:hanging="284"/>
      </w:pPr>
    </w:p>
    <w:p w:rsidR="00911674" w:rsidRPr="00DD3199" w:rsidRDefault="00911674" w:rsidP="00911674">
      <w:r w:rsidRPr="00DD3199">
        <w:t>Where:</w:t>
      </w:r>
    </w:p>
    <w:p w:rsidR="00911674" w:rsidRPr="00DD3199" w:rsidRDefault="00911674" w:rsidP="00911674">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rsidR="00911674" w:rsidRPr="00DD3199" w:rsidRDefault="00911674" w:rsidP="00911674">
      <w:r w:rsidRPr="00DD3199">
        <w:tab/>
        <w:t>T</w:t>
      </w:r>
      <w:r w:rsidRPr="00DD3199">
        <w:rPr>
          <w:vertAlign w:val="subscript"/>
        </w:rPr>
        <w:t>SMTCperiod</w:t>
      </w:r>
      <w:r w:rsidRPr="00DD3199">
        <w:t xml:space="preserve"> = the configured SMTC1 period or SMTC2 period if configured</w:t>
      </w:r>
    </w:p>
    <w:p w:rsidR="00A92C2E" w:rsidRDefault="00911674">
      <w:pPr>
        <w:ind w:left="284"/>
        <w:pPrChange w:id="87" w:author="Hsuanli Lin (林烜立)" w:date="2020-04-29T16:44:00Z">
          <w:pPr/>
        </w:pPrChange>
      </w:pP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88" w:author="Hsuanli Lin (林烜立)" w:date="2020-02-04T14:21:00Z">
        <w:r w:rsidR="0056243A">
          <w:t xml:space="preserve"> </w:t>
        </w:r>
      </w:ins>
      <w:ins w:id="89" w:author="Hsuanli Lin (林烜立)" w:date="2020-05-11T15:59:00Z">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90" w:author="Hsuanli Lin (林烜立)" w:date="2020-05-11T16:01:00Z">
        <w:r w:rsidR="00154E3F">
          <w:t>provided</w:t>
        </w:r>
      </w:ins>
      <w:ins w:id="91" w:author="Hsuanli Lin (林烜立)" w:date="2020-05-11T15:59:00Z">
        <w:r w:rsidR="00154E3F" w:rsidRPr="008C4769">
          <w:t xml:space="preserve"> the SMTC offset of all CCs </w:t>
        </w:r>
        <w:r w:rsidR="00154E3F">
          <w:t>in FR2 have the same offset</w:t>
        </w:r>
        <w:r w:rsidR="00154E3F" w:rsidRPr="008C4769">
          <w:t>.</w:t>
        </w:r>
      </w:ins>
    </w:p>
    <w:p w:rsidR="00911674" w:rsidRPr="00DD3199" w:rsidRDefault="00911674" w:rsidP="00911674">
      <w:r w:rsidRPr="00DD3199">
        <w:t>Longer evaluation period would be expected if the combination of SSB,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911674" w:rsidRPr="00DD3199" w:rsidRDefault="00911674" w:rsidP="00911674">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911674" w:rsidRPr="00DD3199" w:rsidRDefault="00911674" w:rsidP="00911674">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911674" w:rsidRPr="00DD3199" w:rsidRDefault="00911674" w:rsidP="00911674">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911674" w:rsidRPr="00DD3199" w:rsidRDefault="00911674" w:rsidP="00911674">
      <w:pPr>
        <w:ind w:left="568" w:hanging="284"/>
      </w:pPr>
      <w:r w:rsidRPr="00DD3199">
        <w:t>-</w:t>
      </w:r>
      <w:r w:rsidRPr="00DD3199">
        <w:tab/>
        <w:t xml:space="preserve">For aperiodic CSI-RS resources M=1 </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rPr>
          <w:lang w:eastAsia="zh-CN"/>
        </w:rPr>
      </w:pPr>
      <w:r w:rsidRPr="00DD3199">
        <w:rPr>
          <w:lang w:eastAsia="zh-CN"/>
        </w:rPr>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t>another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911674" w:rsidRPr="00DD3199" w:rsidRDefault="00911674" w:rsidP="00911674">
      <w:pPr>
        <w:ind w:left="568" w:hanging="284"/>
      </w:pPr>
      <w:r w:rsidRPr="00DD3199">
        <w:t>-</w:t>
      </w:r>
      <w:r w:rsidRPr="00DD3199">
        <w:tab/>
        <w:t>P=1 when in the monitored cell there are no measurement gaps overlapping with any occasion of the CSI-RS.</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P=1, when CSI-RS is not overlapped with measurement gap and also not overlapped with SMTC occasion.</w:t>
      </w:r>
    </w:p>
    <w:p w:rsidR="00911674" w:rsidRPr="00DD3199" w:rsidRDefault="00911674" w:rsidP="00911674">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911674" w:rsidRPr="00DD3199" w:rsidRDefault="00911674" w:rsidP="00911674">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911674" w:rsidRPr="00DD3199" w:rsidRDefault="00911674" w:rsidP="00911674">
      <w:r w:rsidRPr="00DD3199">
        <w:t>Where:</w:t>
      </w:r>
    </w:p>
    <w:p w:rsidR="00911674" w:rsidRPr="00DD3199" w:rsidRDefault="00911674" w:rsidP="00911674">
      <w:r w:rsidRPr="00DD3199">
        <w:tab/>
        <w:t>T</w:t>
      </w:r>
      <w:r w:rsidRPr="00DD3199">
        <w:rPr>
          <w:vertAlign w:val="subscript"/>
        </w:rPr>
        <w:t>SMTCperiod</w:t>
      </w:r>
      <w:r w:rsidRPr="00DD3199">
        <w:t xml:space="preserve"> = the configured SMTC1 period or SMTC2 period if configured.</w:t>
      </w:r>
    </w:p>
    <w:p w:rsidR="00911674" w:rsidRPr="00DD3199" w:rsidRDefault="00911674" w:rsidP="00911674">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A92C2E" w:rsidRDefault="00911674">
      <w:pPr>
        <w:ind w:left="284"/>
        <w:pPrChange w:id="92" w:author="Hsuanli Lin (林烜立)" w:date="2020-04-29T16:44:00Z">
          <w:pPr/>
        </w:pPrChange>
      </w:pP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93" w:author="Hsuanli Lin (林烜立)" w:date="2020-05-11T15:59:00Z">
        <w:r w:rsidR="00154E3F" w:rsidRPr="00154E3F">
          <w:t xml:space="preserve"> </w:t>
        </w:r>
        <w:r w:rsidR="00154E3F" w:rsidRPr="00DD3199">
          <w:t>T</w:t>
        </w:r>
        <w:r w:rsidR="00154E3F" w:rsidRPr="00DD3199">
          <w:rPr>
            <w:vertAlign w:val="subscript"/>
          </w:rPr>
          <w:t>SMTCperiod</w:t>
        </w:r>
        <w:r w:rsidR="00154E3F">
          <w:t xml:space="preserve"> is</w:t>
        </w:r>
        <w:r w:rsidR="00154E3F" w:rsidRPr="008C4769">
          <w:t xml:space="preserve"> the shortest SMTC period among all CCs in the same FR2 band, </w:t>
        </w:r>
      </w:ins>
      <w:ins w:id="94" w:author="Hsuanli Lin (林烜立)" w:date="2020-05-11T16:01:00Z">
        <w:r w:rsidR="00154E3F">
          <w:t>provided</w:t>
        </w:r>
      </w:ins>
      <w:ins w:id="95" w:author="Hsuanli Lin (林烜立)" w:date="2020-05-11T15:59:00Z">
        <w:r w:rsidR="00154E3F" w:rsidRPr="008C4769">
          <w:t xml:space="preserve"> the SMTC offset of all CCs </w:t>
        </w:r>
        <w:r w:rsidR="00154E3F">
          <w:t>in FR2 have the same offset</w:t>
        </w:r>
        <w:r w:rsidR="00154E3F" w:rsidRPr="008C4769">
          <w:t>.</w:t>
        </w:r>
      </w:ins>
    </w:p>
    <w:p w:rsidR="00A92C2E" w:rsidRDefault="00911674">
      <w:pPr>
        <w:ind w:left="284"/>
        <w:rPr>
          <w:rFonts w:eastAsia="?? ??"/>
        </w:rPr>
        <w:pPrChange w:id="96" w:author="Hsuanli Lin (林烜立)" w:date="2020-04-29T16:44:00Z">
          <w:pPr/>
        </w:pPrChange>
      </w:pPr>
      <w:r w:rsidRPr="00DD3199">
        <w:t>Note: The overlap between CSI-RS for L1-RSRP measurement and SMTC means that CSI-RS for L1-RSRP measurement is within the SMTC window duration.</w:t>
      </w:r>
    </w:p>
    <w:p w:rsidR="00911674" w:rsidRPr="00DD3199" w:rsidRDefault="00911674" w:rsidP="00911674">
      <w:r w:rsidRPr="00DD3199">
        <w:t>Longer evaluation period would be expected if the combination of CSI-RS,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lang w:eastAsia="zh-CN"/>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9</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A92C2E">
      <w:fldChar w:fldCharType="begin"/>
    </w:r>
    <w:r>
      <w:instrText>PAGE</w:instrText>
    </w:r>
    <w:r w:rsidR="00A92C2E">
      <w:fldChar w:fldCharType="separate"/>
    </w:r>
    <w:r>
      <w:rPr>
        <w:noProof/>
      </w:rPr>
      <w:t>1</w:t>
    </w:r>
    <w:r w:rsidR="00A92C2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FE28E8C0"/>
    <w:lvl w:ilvl="0" w:tplc="A88EF470">
      <w:start w:val="1"/>
      <w:numFmt w:val="bullet"/>
      <w:lvlText w:val=""/>
      <w:lvlJc w:val="left"/>
      <w:pPr>
        <w:ind w:left="820" w:hanging="360"/>
      </w:pPr>
      <w:rPr>
        <w:rFonts w:ascii="Symbol" w:hAnsi="Symbol" w:hint="default"/>
        <w:color w:val="000000" w:themeColor="text1"/>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77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58B8"/>
    <w:rsid w:val="000F4C3C"/>
    <w:rsid w:val="00101345"/>
    <w:rsid w:val="00102393"/>
    <w:rsid w:val="00107D8C"/>
    <w:rsid w:val="001212FD"/>
    <w:rsid w:val="00145D43"/>
    <w:rsid w:val="00154E3F"/>
    <w:rsid w:val="00155227"/>
    <w:rsid w:val="00165817"/>
    <w:rsid w:val="00170692"/>
    <w:rsid w:val="0017733A"/>
    <w:rsid w:val="00180248"/>
    <w:rsid w:val="0018657D"/>
    <w:rsid w:val="00192C46"/>
    <w:rsid w:val="001A08B3"/>
    <w:rsid w:val="001A732A"/>
    <w:rsid w:val="001A7B60"/>
    <w:rsid w:val="001B52F0"/>
    <w:rsid w:val="001B7A65"/>
    <w:rsid w:val="001D33C1"/>
    <w:rsid w:val="001E41F3"/>
    <w:rsid w:val="00207B29"/>
    <w:rsid w:val="00207C52"/>
    <w:rsid w:val="002156CC"/>
    <w:rsid w:val="0026004D"/>
    <w:rsid w:val="002640DD"/>
    <w:rsid w:val="002641B8"/>
    <w:rsid w:val="002648B2"/>
    <w:rsid w:val="00275D12"/>
    <w:rsid w:val="002821B3"/>
    <w:rsid w:val="00284FEB"/>
    <w:rsid w:val="002860C4"/>
    <w:rsid w:val="00293EEA"/>
    <w:rsid w:val="002A5273"/>
    <w:rsid w:val="002A60FC"/>
    <w:rsid w:val="002B5741"/>
    <w:rsid w:val="002E4601"/>
    <w:rsid w:val="00305409"/>
    <w:rsid w:val="0032278C"/>
    <w:rsid w:val="00344B47"/>
    <w:rsid w:val="0034644F"/>
    <w:rsid w:val="00356465"/>
    <w:rsid w:val="003609EF"/>
    <w:rsid w:val="0036231A"/>
    <w:rsid w:val="00374DD4"/>
    <w:rsid w:val="003C1721"/>
    <w:rsid w:val="003C6554"/>
    <w:rsid w:val="003D1C85"/>
    <w:rsid w:val="003E1A36"/>
    <w:rsid w:val="003E304A"/>
    <w:rsid w:val="003E4776"/>
    <w:rsid w:val="003E6889"/>
    <w:rsid w:val="003F2C62"/>
    <w:rsid w:val="003F6928"/>
    <w:rsid w:val="004057FA"/>
    <w:rsid w:val="00410371"/>
    <w:rsid w:val="00420467"/>
    <w:rsid w:val="00422297"/>
    <w:rsid w:val="00423048"/>
    <w:rsid w:val="004242F1"/>
    <w:rsid w:val="00425B39"/>
    <w:rsid w:val="00441EF8"/>
    <w:rsid w:val="00442F7E"/>
    <w:rsid w:val="00470976"/>
    <w:rsid w:val="004718E5"/>
    <w:rsid w:val="004A5891"/>
    <w:rsid w:val="004B75B7"/>
    <w:rsid w:val="004C39B3"/>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D3DFB"/>
    <w:rsid w:val="005E2C44"/>
    <w:rsid w:val="005E42C8"/>
    <w:rsid w:val="005F61F6"/>
    <w:rsid w:val="00621188"/>
    <w:rsid w:val="006257ED"/>
    <w:rsid w:val="00630F0A"/>
    <w:rsid w:val="00682A8B"/>
    <w:rsid w:val="00695808"/>
    <w:rsid w:val="006B46FB"/>
    <w:rsid w:val="006B6F6C"/>
    <w:rsid w:val="006C22FD"/>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63B9"/>
    <w:rsid w:val="008A45A6"/>
    <w:rsid w:val="008A73AF"/>
    <w:rsid w:val="008C4769"/>
    <w:rsid w:val="008D7682"/>
    <w:rsid w:val="008F686C"/>
    <w:rsid w:val="00900295"/>
    <w:rsid w:val="00911674"/>
    <w:rsid w:val="009148DE"/>
    <w:rsid w:val="00921890"/>
    <w:rsid w:val="00941E30"/>
    <w:rsid w:val="00954FAE"/>
    <w:rsid w:val="009604F6"/>
    <w:rsid w:val="009737D7"/>
    <w:rsid w:val="009777D9"/>
    <w:rsid w:val="00980593"/>
    <w:rsid w:val="00991B88"/>
    <w:rsid w:val="009936F0"/>
    <w:rsid w:val="009A5245"/>
    <w:rsid w:val="009A5753"/>
    <w:rsid w:val="009A579D"/>
    <w:rsid w:val="009C5DC8"/>
    <w:rsid w:val="009D00B7"/>
    <w:rsid w:val="009D6537"/>
    <w:rsid w:val="009E3297"/>
    <w:rsid w:val="009E6A85"/>
    <w:rsid w:val="009F05A2"/>
    <w:rsid w:val="009F5166"/>
    <w:rsid w:val="009F734F"/>
    <w:rsid w:val="00A14746"/>
    <w:rsid w:val="00A246B6"/>
    <w:rsid w:val="00A357A9"/>
    <w:rsid w:val="00A47E70"/>
    <w:rsid w:val="00A50CF0"/>
    <w:rsid w:val="00A618CB"/>
    <w:rsid w:val="00A7671C"/>
    <w:rsid w:val="00A92C2E"/>
    <w:rsid w:val="00AA2CBC"/>
    <w:rsid w:val="00AC3B85"/>
    <w:rsid w:val="00AC5820"/>
    <w:rsid w:val="00AD1CD8"/>
    <w:rsid w:val="00AE63F3"/>
    <w:rsid w:val="00B02D80"/>
    <w:rsid w:val="00B06ECE"/>
    <w:rsid w:val="00B258BB"/>
    <w:rsid w:val="00B37FDB"/>
    <w:rsid w:val="00B47A24"/>
    <w:rsid w:val="00B67B97"/>
    <w:rsid w:val="00B968C8"/>
    <w:rsid w:val="00BA3EC5"/>
    <w:rsid w:val="00BA51D9"/>
    <w:rsid w:val="00BB5DFC"/>
    <w:rsid w:val="00BC2CE9"/>
    <w:rsid w:val="00BD057C"/>
    <w:rsid w:val="00BD279D"/>
    <w:rsid w:val="00BD6BB8"/>
    <w:rsid w:val="00BE55BD"/>
    <w:rsid w:val="00C15CE6"/>
    <w:rsid w:val="00C20B5A"/>
    <w:rsid w:val="00C37282"/>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71BE9"/>
    <w:rsid w:val="00E9779D"/>
    <w:rsid w:val="00EB09B7"/>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15:docId w15:val="{9BD25F9C-63C3-4CFD-83A0-9BFACF2B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665D6-733A-402B-9754-8FC85D3DF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6939</Words>
  <Characters>39557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6</cp:revision>
  <cp:lastPrinted>1899-12-31T23:00:00Z</cp:lastPrinted>
  <dcterms:created xsi:type="dcterms:W3CDTF">2020-05-11T07:55:00Z</dcterms:created>
  <dcterms:modified xsi:type="dcterms:W3CDTF">2020-05-15T07:06:00Z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